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8ED6594" w:rsidR="009B3FEA" w:rsidRPr="008D3FE4" w:rsidRDefault="009B3FEA" w:rsidP="009B3FEA">
      <w:pPr>
        <w:pStyle w:val="Header"/>
        <w:pBdr>
          <w:bottom w:val="single" w:sz="4" w:space="1" w:color="auto"/>
        </w:pBdr>
        <w:tabs>
          <w:tab w:val="right" w:pos="9638"/>
        </w:tabs>
        <w:ind w:right="-57"/>
        <w:rPr>
          <w:rFonts w:eastAsia="Arial Unicode MS" w:cs="Arial"/>
          <w:bCs/>
          <w:sz w:val="24"/>
          <w:lang w:val="sv-FI"/>
        </w:rPr>
      </w:pPr>
      <w:r w:rsidRPr="008D3FE4">
        <w:rPr>
          <w:rFonts w:eastAsia="Arial Unicode MS" w:cs="Arial"/>
          <w:bCs/>
          <w:sz w:val="24"/>
          <w:lang w:val="sv-FI"/>
        </w:rPr>
        <w:t>3GPP TSG-SA WG2#</w:t>
      </w:r>
      <w:r w:rsidR="00D54187" w:rsidRPr="008D3FE4">
        <w:rPr>
          <w:rFonts w:eastAsia="Arial Unicode MS" w:cs="Arial"/>
          <w:bCs/>
          <w:sz w:val="24"/>
          <w:lang w:val="sv-FI"/>
        </w:rPr>
        <w:t>1</w:t>
      </w:r>
      <w:r w:rsidR="00A9280B" w:rsidRPr="008D3FE4">
        <w:rPr>
          <w:rFonts w:eastAsia="Arial Unicode MS" w:cs="Arial"/>
          <w:bCs/>
          <w:sz w:val="24"/>
          <w:lang w:val="sv-FI"/>
        </w:rPr>
        <w:t>7</w:t>
      </w:r>
      <w:r w:rsidR="008D3FE4">
        <w:rPr>
          <w:rFonts w:eastAsia="Arial Unicode MS" w:cs="Arial"/>
          <w:bCs/>
          <w:sz w:val="24"/>
          <w:lang w:val="sv-FI"/>
        </w:rPr>
        <w:t>1</w:t>
      </w:r>
      <w:r w:rsidRPr="008D3FE4">
        <w:rPr>
          <w:rFonts w:eastAsia="Arial Unicode MS" w:cs="Arial"/>
          <w:bCs/>
          <w:sz w:val="24"/>
          <w:lang w:val="sv-FI"/>
        </w:rPr>
        <w:tab/>
      </w:r>
      <w:r w:rsidR="006C6B84" w:rsidRPr="008D3FE4">
        <w:rPr>
          <w:rFonts w:eastAsia="Arial Unicode MS" w:cs="Arial"/>
          <w:bCs/>
          <w:sz w:val="24"/>
          <w:lang w:val="sv-FI"/>
        </w:rPr>
        <w:t>S2-2</w:t>
      </w:r>
      <w:r w:rsidR="007E2FAB" w:rsidRPr="008D3FE4">
        <w:rPr>
          <w:rFonts w:eastAsia="Arial Unicode MS" w:cs="Arial"/>
          <w:bCs/>
          <w:sz w:val="24"/>
          <w:lang w:val="sv-FI"/>
        </w:rPr>
        <w:t>5</w:t>
      </w:r>
      <w:r w:rsidR="006C6B84" w:rsidRPr="008D3FE4">
        <w:rPr>
          <w:rFonts w:eastAsia="Arial Unicode MS" w:cs="Arial"/>
          <w:bCs/>
          <w:sz w:val="24"/>
          <w:lang w:val="sv-FI"/>
        </w:rPr>
        <w:t>0</w:t>
      </w:r>
      <w:r w:rsidR="00DD46BB">
        <w:rPr>
          <w:rFonts w:eastAsia="Arial Unicode MS" w:cs="Arial"/>
          <w:bCs/>
          <w:sz w:val="24"/>
          <w:lang w:val="sv-FI"/>
        </w:rPr>
        <w:t>9281</w:t>
      </w:r>
    </w:p>
    <w:p w14:paraId="03EC003B" w14:textId="3A0FE063" w:rsidR="00602CFF" w:rsidRPr="00602CFF" w:rsidRDefault="008D3FE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13-17 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F542FA">
        <w:rPr>
          <w:rFonts w:eastAsia="Arial Unicode MS" w:cs="Arial"/>
          <w:bCs/>
        </w:rPr>
        <w:t>4979</w:t>
      </w:r>
      <w:r>
        <w:rPr>
          <w:rFonts w:eastAsia="Arial Unicode MS" w:cs="Arial"/>
          <w:bCs/>
        </w:rPr>
        <w:t>, S2-2507396</w:t>
      </w:r>
      <w:r w:rsidR="00DD46BB">
        <w:rPr>
          <w:rFonts w:eastAsia="Arial Unicode MS" w:cs="Arial"/>
          <w:bCs/>
        </w:rPr>
        <w:t>, S2-2508927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C10E58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KI#3: Support for 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3CE0DC28"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Solution to address the support for 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65F5121" w14:textId="77777777" w:rsidR="00D40910" w:rsidRPr="004D3578" w:rsidRDefault="00D40910" w:rsidP="00D40910">
      <w:pPr>
        <w:pStyle w:val="Heading1"/>
      </w:pPr>
      <w:bookmarkStart w:id="1" w:name="_Toc129708869"/>
      <w:bookmarkStart w:id="2" w:name="_Toc195779095"/>
      <w:bookmarkStart w:id="3" w:name="_Toc500949097"/>
      <w:bookmarkStart w:id="4" w:name="_Toc22214908"/>
      <w:bookmarkStart w:id="5" w:name="_Toc23254041"/>
      <w:bookmarkStart w:id="6" w:name="_Toc146636841"/>
      <w:bookmarkStart w:id="7" w:name="_Toc195779107"/>
      <w:bookmarkEnd w:id="0"/>
      <w:r w:rsidRPr="004D3578">
        <w:t>2</w:t>
      </w:r>
      <w:r w:rsidRPr="004D3578">
        <w:tab/>
        <w:t>References</w:t>
      </w:r>
      <w:bookmarkEnd w:id="1"/>
      <w:bookmarkEnd w:id="2"/>
    </w:p>
    <w:p w14:paraId="71B83F45" w14:textId="77777777" w:rsidR="00D40910" w:rsidRPr="004D3578" w:rsidRDefault="00D40910" w:rsidP="00D40910">
      <w:r w:rsidRPr="004D3578">
        <w:t>The following documents contain provisions which, through reference in this text, constitute provisions of the present document.</w:t>
      </w:r>
    </w:p>
    <w:p w14:paraId="44602391" w14:textId="77777777" w:rsidR="00D40910" w:rsidRPr="004D3578" w:rsidRDefault="00D40910" w:rsidP="00D40910">
      <w:pPr>
        <w:pStyle w:val="B1"/>
      </w:pPr>
      <w:r>
        <w:t>-</w:t>
      </w:r>
      <w:r>
        <w:tab/>
      </w:r>
      <w:r w:rsidRPr="004D3578">
        <w:t>References are either specific (identified by date of publication, edition number, version number, etc.) or non</w:t>
      </w:r>
      <w:r w:rsidRPr="004D3578">
        <w:noBreakHyphen/>
        <w:t>specific.</w:t>
      </w:r>
    </w:p>
    <w:p w14:paraId="374141ED" w14:textId="77777777" w:rsidR="00D40910" w:rsidRPr="004D3578" w:rsidRDefault="00D40910" w:rsidP="00D40910">
      <w:pPr>
        <w:pStyle w:val="B1"/>
      </w:pPr>
      <w:r>
        <w:t>-</w:t>
      </w:r>
      <w:r>
        <w:tab/>
      </w:r>
      <w:r w:rsidRPr="004D3578">
        <w:t>For a specific reference, subsequent revisions do not apply.</w:t>
      </w:r>
    </w:p>
    <w:p w14:paraId="5D8AE92D" w14:textId="77777777" w:rsidR="00D40910" w:rsidRPr="004D3578" w:rsidRDefault="00D40910" w:rsidP="00D4091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610480" w14:textId="77777777" w:rsidR="00412F36" w:rsidRPr="00D46179" w:rsidRDefault="00412F36" w:rsidP="00412F36">
      <w:pPr>
        <w:pStyle w:val="EX"/>
      </w:pPr>
      <w:r w:rsidRPr="00D46179">
        <w:t>[1]</w:t>
      </w:r>
      <w:r w:rsidRPr="00D46179">
        <w:tab/>
        <w:t>3GPP</w:t>
      </w:r>
      <w:r>
        <w:t> </w:t>
      </w:r>
      <w:r w:rsidRPr="00D46179">
        <w:t>TR</w:t>
      </w:r>
      <w:r>
        <w:t> </w:t>
      </w:r>
      <w:r w:rsidRPr="00D46179">
        <w:t>21.905: "Vocabulary for 3GPP Specifications".</w:t>
      </w:r>
    </w:p>
    <w:p w14:paraId="58F6748C" w14:textId="77777777" w:rsidR="00412F36" w:rsidRPr="00D46179" w:rsidRDefault="00412F36" w:rsidP="00412F36">
      <w:pPr>
        <w:pStyle w:val="EX"/>
      </w:pPr>
      <w:r w:rsidRPr="00D46179">
        <w:t>[</w:t>
      </w:r>
      <w:r w:rsidRPr="00D46179">
        <w:rPr>
          <w:noProof/>
        </w:rPr>
        <w:t>2</w:t>
      </w:r>
      <w:r w:rsidRPr="00D46179">
        <w:t>]</w:t>
      </w:r>
      <w:r w:rsidRPr="00D46179">
        <w:tab/>
        <w:t>3GPP</w:t>
      </w:r>
      <w:r>
        <w:t> </w:t>
      </w:r>
      <w:r w:rsidRPr="00D46179">
        <w:t>TS</w:t>
      </w:r>
      <w:r>
        <w:t> </w:t>
      </w:r>
      <w:r w:rsidRPr="00D46179">
        <w:t>23.501: "System Architecture for the 5G System; Stage 2".</w:t>
      </w:r>
    </w:p>
    <w:p w14:paraId="01E1F4BB" w14:textId="77777777" w:rsidR="00412F36" w:rsidRPr="00D46179" w:rsidRDefault="00412F36" w:rsidP="00412F36">
      <w:pPr>
        <w:pStyle w:val="EX"/>
      </w:pPr>
      <w:r w:rsidRPr="00D46179">
        <w:t>[3]</w:t>
      </w:r>
      <w:r w:rsidRPr="00D46179">
        <w:tab/>
        <w:t>3GPP</w:t>
      </w:r>
      <w:r>
        <w:t> </w:t>
      </w:r>
      <w:r w:rsidRPr="00D46179">
        <w:t>TS</w:t>
      </w:r>
      <w:r>
        <w:t> </w:t>
      </w:r>
      <w:r w:rsidRPr="00D46179">
        <w:t>23.502: "Procedures for the 5G system, Stage 2".</w:t>
      </w:r>
    </w:p>
    <w:p w14:paraId="5476638D" w14:textId="77777777" w:rsidR="00412F36" w:rsidRPr="00D46179" w:rsidRDefault="00412F36" w:rsidP="00412F36">
      <w:pPr>
        <w:pStyle w:val="EX"/>
      </w:pPr>
      <w:r w:rsidRPr="00D46179">
        <w:t>[4]</w:t>
      </w:r>
      <w:r w:rsidRPr="00D46179">
        <w:tab/>
        <w:t>3GPP</w:t>
      </w:r>
      <w:r>
        <w:t> </w:t>
      </w:r>
      <w:r w:rsidRPr="00D46179">
        <w:t>TS</w:t>
      </w:r>
      <w:r>
        <w:t> </w:t>
      </w:r>
      <w:r w:rsidRPr="00D46179">
        <w:t>23.503: "Policy and Charging Control Framework for the 5G System".</w:t>
      </w:r>
    </w:p>
    <w:p w14:paraId="5CD60C36" w14:textId="77777777" w:rsidR="00412F36" w:rsidRPr="00D46179" w:rsidRDefault="00412F36" w:rsidP="00412F36">
      <w:pPr>
        <w:pStyle w:val="EX"/>
      </w:pPr>
      <w:r w:rsidRPr="00D46179">
        <w:rPr>
          <w:rFonts w:eastAsia="DengXian"/>
          <w:lang w:eastAsia="zh-CN"/>
        </w:rPr>
        <w:t>[5]</w:t>
      </w:r>
      <w:r w:rsidRPr="00D46179">
        <w:rPr>
          <w:rFonts w:eastAsia="DengXian"/>
          <w:lang w:eastAsia="zh-CN"/>
        </w:rPr>
        <w:tab/>
      </w:r>
      <w:r w:rsidRPr="00D46179">
        <w:t>3GPP</w:t>
      </w:r>
      <w:r>
        <w:t> </w:t>
      </w:r>
      <w:r w:rsidRPr="00D46179">
        <w:t>TS</w:t>
      </w:r>
      <w:r>
        <w:t> </w:t>
      </w:r>
      <w:r w:rsidRPr="00D46179">
        <w:t>23.401: "General Packet Radio Service (GPRS) enhancements for Evolved Universal Terrestrial Radio Access Network (E-UTRAN) access".</w:t>
      </w:r>
    </w:p>
    <w:p w14:paraId="1A9F6B5B" w14:textId="77777777" w:rsidR="00412F36" w:rsidRPr="00D46179" w:rsidRDefault="00412F36" w:rsidP="00412F36">
      <w:pPr>
        <w:pStyle w:val="EX"/>
      </w:pPr>
      <w:r w:rsidRPr="00D46179">
        <w:t>[6]</w:t>
      </w:r>
      <w:r w:rsidRPr="00D46179">
        <w:tab/>
        <w:t>3GPP</w:t>
      </w:r>
      <w:r>
        <w:t> </w:t>
      </w:r>
      <w:r w:rsidRPr="00D46179">
        <w:t>TS</w:t>
      </w:r>
      <w:r>
        <w:t> </w:t>
      </w:r>
      <w:r w:rsidRPr="00D46179">
        <w:t>23.</w:t>
      </w:r>
      <w:r w:rsidRPr="00D46179">
        <w:rPr>
          <w:lang w:eastAsia="zh-CN"/>
        </w:rPr>
        <w:t>228</w:t>
      </w:r>
      <w:r w:rsidRPr="00D46179">
        <w:t>: "IP Multimedia Subsystem (IMS); Stage 2".</w:t>
      </w:r>
    </w:p>
    <w:p w14:paraId="70E63F92" w14:textId="77777777" w:rsidR="00412F36" w:rsidRPr="00D46179" w:rsidRDefault="00412F36" w:rsidP="00412F36">
      <w:pPr>
        <w:pStyle w:val="EX"/>
      </w:pPr>
      <w:r w:rsidRPr="00D46179">
        <w:t>[</w:t>
      </w:r>
      <w:r w:rsidRPr="00D46179">
        <w:rPr>
          <w:lang w:eastAsia="zh-CN"/>
        </w:rPr>
        <w:t>7</w:t>
      </w:r>
      <w:r w:rsidRPr="00D46179">
        <w:t>]</w:t>
      </w:r>
      <w:r w:rsidRPr="00D46179">
        <w:tab/>
        <w:t>3GPP</w:t>
      </w:r>
      <w:r>
        <w:t> </w:t>
      </w:r>
      <w:r w:rsidRPr="00D46179">
        <w:t>TS</w:t>
      </w:r>
      <w:r>
        <w:t> </w:t>
      </w:r>
      <w:r w:rsidRPr="00D46179">
        <w:t>2</w:t>
      </w:r>
      <w:r w:rsidRPr="00D46179">
        <w:rPr>
          <w:lang w:eastAsia="zh-CN"/>
        </w:rPr>
        <w:t>3.167</w:t>
      </w:r>
      <w:r w:rsidRPr="00D46179">
        <w:t>: "IP Multimedia Subsystem (IMS) emergency sessions".</w:t>
      </w:r>
    </w:p>
    <w:p w14:paraId="4C21C91C" w14:textId="77777777" w:rsidR="00412F36" w:rsidRPr="00D46179" w:rsidRDefault="00412F36" w:rsidP="00412F36">
      <w:pPr>
        <w:pStyle w:val="EX"/>
      </w:pPr>
      <w:r w:rsidRPr="00D46179">
        <w:t>[</w:t>
      </w:r>
      <w:r w:rsidRPr="00D46179">
        <w:rPr>
          <w:lang w:eastAsia="zh-CN"/>
        </w:rPr>
        <w:t>8</w:t>
      </w:r>
      <w:r w:rsidRPr="00D46179">
        <w:t>]</w:t>
      </w:r>
      <w:r w:rsidRPr="00D46179">
        <w:tab/>
        <w:t>3GPP</w:t>
      </w:r>
      <w:r>
        <w:t> </w:t>
      </w:r>
      <w:r w:rsidRPr="00D46179">
        <w:t>TS</w:t>
      </w:r>
      <w:r>
        <w:t> </w:t>
      </w:r>
      <w:r w:rsidRPr="00D46179">
        <w:t>22.261: "Service requirements for the 5G system".</w:t>
      </w:r>
    </w:p>
    <w:p w14:paraId="472D27CA" w14:textId="77777777" w:rsidR="00412F36" w:rsidRPr="00D46179" w:rsidRDefault="00412F36" w:rsidP="00412F36">
      <w:pPr>
        <w:pStyle w:val="EX"/>
      </w:pPr>
      <w:r w:rsidRPr="00D46179">
        <w:t>[</w:t>
      </w:r>
      <w:r w:rsidRPr="00D46179">
        <w:rPr>
          <w:lang w:eastAsia="zh-CN"/>
        </w:rPr>
        <w:t>9</w:t>
      </w:r>
      <w:r w:rsidRPr="00D46179">
        <w:t>]</w:t>
      </w:r>
      <w:r w:rsidRPr="00D46179">
        <w:tab/>
        <w:t>3GPP</w:t>
      </w:r>
      <w:r>
        <w:t> </w:t>
      </w:r>
      <w:r w:rsidRPr="00D46179">
        <w:t>TS</w:t>
      </w:r>
      <w:r>
        <w:t> </w:t>
      </w:r>
      <w:r w:rsidRPr="00D46179">
        <w:t>22.101: "Service aspects; Service principles".</w:t>
      </w:r>
    </w:p>
    <w:p w14:paraId="2A5C4A73" w14:textId="77777777" w:rsidR="00412F36" w:rsidRPr="00D46179" w:rsidRDefault="00412F36" w:rsidP="00412F36">
      <w:pPr>
        <w:keepLines/>
        <w:overflowPunct w:val="0"/>
        <w:autoSpaceDE w:val="0"/>
        <w:autoSpaceDN w:val="0"/>
        <w:adjustRightInd w:val="0"/>
        <w:ind w:left="1702" w:hanging="1418"/>
        <w:textAlignment w:val="baseline"/>
        <w:rPr>
          <w:rFonts w:eastAsia="DengXian"/>
          <w:lang w:eastAsia="en-GB"/>
        </w:rPr>
      </w:pPr>
      <w:r w:rsidRPr="00D46179">
        <w:rPr>
          <w:rFonts w:eastAsia="DengXian"/>
          <w:lang w:eastAsia="en-GB"/>
        </w:rPr>
        <w:t>[10]</w:t>
      </w:r>
      <w:r w:rsidRPr="00D46179">
        <w:rPr>
          <w:rFonts w:eastAsia="DengXian"/>
          <w:lang w:eastAsia="en-GB"/>
        </w:rPr>
        <w:tab/>
        <w:t>3GPP</w:t>
      </w:r>
      <w:r>
        <w:rPr>
          <w:rFonts w:eastAsia="DengXian"/>
          <w:lang w:eastAsia="en-GB"/>
        </w:rPr>
        <w:t> </w:t>
      </w:r>
      <w:r w:rsidRPr="00D46179">
        <w:rPr>
          <w:rFonts w:eastAsia="DengXian"/>
          <w:lang w:eastAsia="en-GB"/>
        </w:rPr>
        <w:t>TS</w:t>
      </w:r>
      <w:r>
        <w:rPr>
          <w:rFonts w:eastAsia="DengXian"/>
          <w:lang w:eastAsia="en-GB"/>
        </w:rPr>
        <w:t> </w:t>
      </w:r>
      <w:r w:rsidRPr="00D46179">
        <w:t>29.211</w:t>
      </w:r>
      <w:r w:rsidRPr="00D46179">
        <w:rPr>
          <w:rFonts w:eastAsia="DengXian"/>
          <w:lang w:eastAsia="en-GB"/>
        </w:rPr>
        <w:t>: "Rx Interface and Rx/Gx signalling flows".</w:t>
      </w:r>
    </w:p>
    <w:p w14:paraId="31A0DDFE" w14:textId="77777777" w:rsidR="00412F36" w:rsidRPr="00D46179" w:rsidRDefault="00412F36" w:rsidP="00412F36">
      <w:pPr>
        <w:keepLines/>
        <w:overflowPunct w:val="0"/>
        <w:autoSpaceDE w:val="0"/>
        <w:autoSpaceDN w:val="0"/>
        <w:adjustRightInd w:val="0"/>
        <w:ind w:left="1702" w:hanging="1418"/>
        <w:textAlignment w:val="baseline"/>
        <w:rPr>
          <w:rFonts w:eastAsia="DengXian"/>
          <w:lang w:eastAsia="en-GB"/>
        </w:rPr>
      </w:pPr>
      <w:r w:rsidRPr="00D46179">
        <w:rPr>
          <w:rFonts w:eastAsia="DengXian"/>
          <w:lang w:eastAsia="en-GB"/>
        </w:rPr>
        <w:t>[11]</w:t>
      </w:r>
      <w:r w:rsidRPr="00D46179">
        <w:rPr>
          <w:rFonts w:eastAsia="DengXian"/>
          <w:lang w:eastAsia="en-GB"/>
        </w:rPr>
        <w:tab/>
        <w:t>3GPP</w:t>
      </w:r>
      <w:r>
        <w:rPr>
          <w:rFonts w:eastAsia="DengXian"/>
          <w:lang w:eastAsia="en-GB"/>
        </w:rPr>
        <w:t> </w:t>
      </w:r>
      <w:r w:rsidRPr="00D46179">
        <w:rPr>
          <w:rFonts w:eastAsia="DengXian"/>
          <w:lang w:eastAsia="en-GB"/>
        </w:rPr>
        <w:t>TS</w:t>
      </w:r>
      <w:r>
        <w:rPr>
          <w:rFonts w:eastAsia="DengXian"/>
          <w:lang w:eastAsia="en-GB"/>
        </w:rPr>
        <w:t> </w:t>
      </w:r>
      <w:r w:rsidRPr="00D46179">
        <w:rPr>
          <w:rFonts w:eastAsia="DengXian"/>
          <w:lang w:eastAsia="en-GB"/>
        </w:rPr>
        <w:t>29.213: "Policy and charging control signalling flows and Quality of Service (QoS) parameter mapping".</w:t>
      </w:r>
    </w:p>
    <w:p w14:paraId="0371264E" w14:textId="77777777" w:rsidR="00412F36" w:rsidRPr="00D46179" w:rsidRDefault="00412F36" w:rsidP="00412F36">
      <w:pPr>
        <w:keepLines/>
        <w:overflowPunct w:val="0"/>
        <w:autoSpaceDE w:val="0"/>
        <w:autoSpaceDN w:val="0"/>
        <w:adjustRightInd w:val="0"/>
        <w:ind w:left="1702" w:hanging="1418"/>
        <w:textAlignment w:val="baseline"/>
        <w:rPr>
          <w:rFonts w:eastAsia="DengXian"/>
          <w:lang w:eastAsia="en-GB"/>
        </w:rPr>
      </w:pPr>
      <w:r w:rsidRPr="00D46179">
        <w:rPr>
          <w:rFonts w:eastAsia="DengXian"/>
          <w:lang w:eastAsia="en-GB"/>
        </w:rPr>
        <w:t>[12]</w:t>
      </w:r>
      <w:r w:rsidRPr="00D46179">
        <w:rPr>
          <w:rFonts w:eastAsia="DengXian"/>
          <w:lang w:eastAsia="en-GB"/>
        </w:rPr>
        <w:tab/>
        <w:t>3GPP</w:t>
      </w:r>
      <w:r>
        <w:rPr>
          <w:rFonts w:eastAsia="DengXian"/>
          <w:lang w:eastAsia="en-GB"/>
        </w:rPr>
        <w:t> </w:t>
      </w:r>
      <w:r w:rsidRPr="00D46179">
        <w:rPr>
          <w:rFonts w:eastAsia="DengXian"/>
          <w:lang w:eastAsia="en-GB"/>
        </w:rPr>
        <w:t>TS</w:t>
      </w:r>
      <w:r>
        <w:rPr>
          <w:rFonts w:eastAsia="DengXian"/>
          <w:lang w:eastAsia="en-GB"/>
        </w:rPr>
        <w:t> </w:t>
      </w:r>
      <w:r w:rsidRPr="00D46179">
        <w:rPr>
          <w:rFonts w:eastAsia="DengXian"/>
          <w:lang w:eastAsia="en-GB"/>
        </w:rPr>
        <w:t>23.060: "General Packet Radio Service (GPRS); Service description; Stage 2".</w:t>
      </w:r>
    </w:p>
    <w:p w14:paraId="26D72753" w14:textId="77777777" w:rsidR="00412F36" w:rsidRPr="00D46179" w:rsidRDefault="00412F36" w:rsidP="00412F36">
      <w:pPr>
        <w:pStyle w:val="EX"/>
        <w:rPr>
          <w:noProof/>
        </w:rPr>
      </w:pPr>
      <w:r w:rsidRPr="00D46179">
        <w:t>[13]</w:t>
      </w:r>
      <w:r w:rsidRPr="00D46179">
        <w:tab/>
        <w:t>3GPP</w:t>
      </w:r>
      <w:r>
        <w:t> </w:t>
      </w:r>
      <w:r w:rsidRPr="00D46179">
        <w:t>TS</w:t>
      </w:r>
      <w:r>
        <w:t> </w:t>
      </w:r>
      <w:r w:rsidRPr="00D46179">
        <w:t>24.008: "Mobile Radio Interface Layer 3 specification; Core Network Protocols; Stage 3".</w:t>
      </w:r>
    </w:p>
    <w:p w14:paraId="270C5C58" w14:textId="77777777" w:rsidR="00412F36" w:rsidRPr="00D46179" w:rsidRDefault="00412F36" w:rsidP="00412F36">
      <w:pPr>
        <w:pStyle w:val="EX"/>
      </w:pPr>
      <w:r w:rsidRPr="00D46179">
        <w:t>[14]</w:t>
      </w:r>
      <w:r w:rsidRPr="00D46179">
        <w:tab/>
        <w:t>3GPP</w:t>
      </w:r>
      <w:r>
        <w:t> </w:t>
      </w:r>
      <w:r w:rsidRPr="00D46179">
        <w:t>TS</w:t>
      </w:r>
      <w:r>
        <w:t> </w:t>
      </w:r>
      <w:r w:rsidRPr="00D46179">
        <w:t xml:space="preserve">24.294: </w:t>
      </w:r>
      <w:r w:rsidRPr="00D46179">
        <w:rPr>
          <w:rFonts w:eastAsia="DengXian"/>
          <w:lang w:eastAsia="en-GB"/>
        </w:rPr>
        <w:t>"</w:t>
      </w:r>
      <w:r w:rsidRPr="00D46179">
        <w:t>IP Multimedia Subsystem (IMS) Centralized Services (ICS) protocol via I1 interface</w:t>
      </w:r>
      <w:r w:rsidRPr="00D46179">
        <w:rPr>
          <w:rFonts w:eastAsia="DengXian"/>
          <w:lang w:eastAsia="en-GB"/>
        </w:rPr>
        <w:t>"</w:t>
      </w:r>
      <w:r w:rsidRPr="00D46179">
        <w:t>.</w:t>
      </w:r>
    </w:p>
    <w:p w14:paraId="203F507F" w14:textId="77777777" w:rsidR="00412F36" w:rsidRPr="00D46179" w:rsidRDefault="00412F36" w:rsidP="00412F36">
      <w:pPr>
        <w:pStyle w:val="EX"/>
      </w:pPr>
      <w:r w:rsidRPr="00D46179">
        <w:t>[15]</w:t>
      </w:r>
      <w:r w:rsidRPr="00D46179">
        <w:tab/>
        <w:t>3GPP</w:t>
      </w:r>
      <w:r>
        <w:t> </w:t>
      </w:r>
      <w:r w:rsidRPr="00D46179">
        <w:t>TS</w:t>
      </w:r>
      <w:r>
        <w:t> </w:t>
      </w:r>
      <w:r w:rsidRPr="00D46179">
        <w:t xml:space="preserve">23.292: </w:t>
      </w:r>
      <w:r w:rsidRPr="00D46179">
        <w:rPr>
          <w:rFonts w:eastAsia="DengXian"/>
          <w:lang w:eastAsia="en-GB"/>
        </w:rPr>
        <w:t>"</w:t>
      </w:r>
      <w:r w:rsidRPr="00D46179">
        <w:t>IP Multimedia Subsystem (IMS) centralized services; Stage 2</w:t>
      </w:r>
      <w:r w:rsidRPr="00D46179">
        <w:rPr>
          <w:rFonts w:eastAsia="DengXian"/>
          <w:lang w:eastAsia="en-GB"/>
        </w:rPr>
        <w:t>"</w:t>
      </w:r>
      <w:r w:rsidRPr="00D46179">
        <w:t>.</w:t>
      </w:r>
    </w:p>
    <w:p w14:paraId="37FFD847" w14:textId="77777777" w:rsidR="00412F36" w:rsidRPr="00D46179" w:rsidRDefault="00412F36" w:rsidP="00412F36">
      <w:pPr>
        <w:pStyle w:val="EX"/>
      </w:pPr>
      <w:r w:rsidRPr="00D46179">
        <w:t>[16]</w:t>
      </w:r>
      <w:r w:rsidRPr="00D46179">
        <w:tab/>
        <w:t>3GPP</w:t>
      </w:r>
      <w:r>
        <w:t> </w:t>
      </w:r>
      <w:r w:rsidRPr="00D46179">
        <w:t>TS</w:t>
      </w:r>
      <w:r>
        <w:t> </w:t>
      </w:r>
      <w:r w:rsidRPr="00D46179">
        <w:t xml:space="preserve">24.229: </w:t>
      </w:r>
      <w:r w:rsidRPr="00D46179">
        <w:rPr>
          <w:rFonts w:eastAsia="DengXian"/>
          <w:lang w:eastAsia="en-GB"/>
        </w:rPr>
        <w:t>"</w:t>
      </w:r>
      <w:r w:rsidRPr="00D46179">
        <w:t>IP multimedia call control protocol based on Session Initiation Protocol (SIP) and Session Description Protocol (SDP); Stage 3</w:t>
      </w:r>
      <w:r w:rsidRPr="00D46179">
        <w:rPr>
          <w:rFonts w:eastAsia="DengXian"/>
          <w:lang w:eastAsia="en-GB"/>
        </w:rPr>
        <w:t>"</w:t>
      </w:r>
      <w:r w:rsidRPr="00D46179">
        <w:t>.</w:t>
      </w:r>
    </w:p>
    <w:p w14:paraId="6D18E1D9" w14:textId="77777777" w:rsidR="00412F36" w:rsidRPr="00D46179" w:rsidRDefault="00412F36" w:rsidP="00412F36">
      <w:pPr>
        <w:pStyle w:val="EX"/>
      </w:pPr>
      <w:r w:rsidRPr="00D46179">
        <w:t>[17]</w:t>
      </w:r>
      <w:r w:rsidRPr="00D46179">
        <w:tab/>
        <w:t>3GPP</w:t>
      </w:r>
      <w:r>
        <w:t> </w:t>
      </w:r>
      <w:r w:rsidRPr="00D46179">
        <w:t>TS</w:t>
      </w:r>
      <w:r>
        <w:t> </w:t>
      </w:r>
      <w:r w:rsidRPr="00D46179">
        <w:t xml:space="preserve">23.203: </w:t>
      </w:r>
      <w:r w:rsidRPr="00D46179">
        <w:rPr>
          <w:rFonts w:eastAsia="DengXian"/>
          <w:lang w:eastAsia="en-GB"/>
        </w:rPr>
        <w:t>"</w:t>
      </w:r>
      <w:r w:rsidRPr="00D46179">
        <w:t xml:space="preserve"> Policy and charging control architecture</w:t>
      </w:r>
      <w:r w:rsidRPr="00D46179">
        <w:rPr>
          <w:rFonts w:eastAsia="DengXian"/>
          <w:lang w:eastAsia="en-GB"/>
        </w:rPr>
        <w:t>"</w:t>
      </w:r>
      <w:r w:rsidRPr="00D46179">
        <w:t>.</w:t>
      </w:r>
    </w:p>
    <w:p w14:paraId="6E9D3BAA" w14:textId="77777777" w:rsidR="00412F36" w:rsidRPr="00D46179" w:rsidRDefault="00412F36" w:rsidP="00412F36">
      <w:pPr>
        <w:keepLines/>
        <w:ind w:left="1702" w:hanging="1418"/>
        <w:rPr>
          <w:rFonts w:eastAsia="DengXian"/>
        </w:rPr>
      </w:pPr>
      <w:r w:rsidRPr="00D46179">
        <w:rPr>
          <w:rFonts w:eastAsia="DengXian"/>
        </w:rPr>
        <w:t>[18]</w:t>
      </w:r>
      <w:r w:rsidRPr="00D46179">
        <w:rPr>
          <w:rFonts w:eastAsia="DengXian"/>
        </w:rPr>
        <w:tab/>
      </w:r>
      <w:r>
        <w:rPr>
          <w:rFonts w:eastAsia="DengXian"/>
        </w:rPr>
        <w:t>IETF </w:t>
      </w:r>
      <w:r w:rsidRPr="00D46179">
        <w:rPr>
          <w:rFonts w:eastAsia="DengXian"/>
        </w:rPr>
        <w:t>RFC</w:t>
      </w:r>
      <w:r>
        <w:rPr>
          <w:rFonts w:eastAsia="DengXian"/>
        </w:rPr>
        <w:t> </w:t>
      </w:r>
      <w:r w:rsidRPr="00D46179">
        <w:rPr>
          <w:rFonts w:eastAsia="DengXian"/>
        </w:rPr>
        <w:t>3261: "SIP: Session Initiation Protocol".</w:t>
      </w:r>
    </w:p>
    <w:p w14:paraId="2106D016" w14:textId="77777777" w:rsidR="00412F36" w:rsidRPr="00D46179" w:rsidRDefault="00412F36" w:rsidP="00412F36">
      <w:pPr>
        <w:keepLines/>
        <w:ind w:left="1702" w:hanging="1418"/>
        <w:rPr>
          <w:rFonts w:eastAsia="DengXian"/>
        </w:rPr>
      </w:pPr>
      <w:r w:rsidRPr="00D46179">
        <w:rPr>
          <w:rFonts w:eastAsia="DengXian"/>
        </w:rPr>
        <w:t>[</w:t>
      </w:r>
      <w:r w:rsidRPr="00D46179">
        <w:rPr>
          <w:rFonts w:eastAsia="DengXian"/>
          <w:lang w:eastAsia="zh-CN"/>
        </w:rPr>
        <w:t>19</w:t>
      </w:r>
      <w:r w:rsidRPr="00D46179">
        <w:rPr>
          <w:rFonts w:eastAsia="DengXian"/>
        </w:rPr>
        <w:t>]</w:t>
      </w:r>
      <w:r w:rsidRPr="00D46179">
        <w:rPr>
          <w:rFonts w:eastAsia="DengXian"/>
        </w:rPr>
        <w:tab/>
      </w:r>
      <w:r>
        <w:rPr>
          <w:rFonts w:eastAsia="DengXian"/>
        </w:rPr>
        <w:t>IETF </w:t>
      </w:r>
      <w:r w:rsidRPr="00D46179">
        <w:rPr>
          <w:rFonts w:eastAsia="DengXian"/>
        </w:rPr>
        <w:t>RFC</w:t>
      </w:r>
      <w:r>
        <w:rPr>
          <w:rFonts w:eastAsia="DengXian"/>
        </w:rPr>
        <w:t> </w:t>
      </w:r>
      <w:r w:rsidRPr="00D46179">
        <w:rPr>
          <w:rFonts w:eastAsia="DengXian"/>
        </w:rPr>
        <w:t>4566: "SDP: Session Description Protocol".</w:t>
      </w:r>
    </w:p>
    <w:p w14:paraId="1D69A20D" w14:textId="77777777" w:rsidR="00412F36" w:rsidRPr="00D46179" w:rsidRDefault="00412F36" w:rsidP="00412F36">
      <w:pPr>
        <w:keepLines/>
        <w:ind w:left="1702" w:hanging="1418"/>
        <w:rPr>
          <w:rFonts w:eastAsia="DengXian"/>
        </w:rPr>
      </w:pPr>
      <w:r w:rsidRPr="00D46179">
        <w:rPr>
          <w:rFonts w:eastAsia="DengXian"/>
        </w:rPr>
        <w:t>[</w:t>
      </w:r>
      <w:r w:rsidRPr="00D46179">
        <w:rPr>
          <w:rFonts w:eastAsia="DengXian"/>
          <w:lang w:eastAsia="zh-CN"/>
        </w:rPr>
        <w:t>20</w:t>
      </w:r>
      <w:r w:rsidRPr="00D46179">
        <w:rPr>
          <w:rFonts w:eastAsia="DengXian"/>
        </w:rPr>
        <w:t>]</w:t>
      </w:r>
      <w:r w:rsidRPr="00D46179">
        <w:rPr>
          <w:rFonts w:eastAsia="DengXian"/>
        </w:rPr>
        <w:tab/>
      </w:r>
      <w:r>
        <w:rPr>
          <w:rFonts w:eastAsia="DengXian"/>
        </w:rPr>
        <w:t>IETF </w:t>
      </w:r>
      <w:r w:rsidRPr="00D46179">
        <w:rPr>
          <w:rFonts w:eastAsia="DengXian"/>
        </w:rPr>
        <w:t>RFC</w:t>
      </w:r>
      <w:r>
        <w:rPr>
          <w:rFonts w:eastAsia="DengXian"/>
        </w:rPr>
        <w:t> </w:t>
      </w:r>
      <w:r w:rsidRPr="00D46179">
        <w:rPr>
          <w:rFonts w:eastAsia="DengXian"/>
        </w:rPr>
        <w:t>5049: "Applying Signaling Compression (SigComp) to the Session Initiation Protocol (SIP)"</w:t>
      </w:r>
      <w:r>
        <w:rPr>
          <w:rFonts w:eastAsia="DengXian"/>
        </w:rPr>
        <w:t>.</w:t>
      </w:r>
    </w:p>
    <w:p w14:paraId="509092E9" w14:textId="77777777" w:rsidR="00412F36" w:rsidRDefault="00412F36" w:rsidP="00412F36">
      <w:pPr>
        <w:pStyle w:val="EX"/>
        <w:rPr>
          <w:ins w:id="8" w:author="Qualcomm-Haris" w:date="2025-08-15T18:00:00Z"/>
        </w:rPr>
      </w:pPr>
      <w:ins w:id="9" w:author="Qualcomm-Haris" w:date="2025-08-15T18:00:00Z">
        <w:r>
          <w:t>[y]</w:t>
        </w:r>
        <w:r>
          <w:tab/>
          <w:t>3GPP TS 22.228: "</w:t>
        </w:r>
        <w:r w:rsidRPr="00544112">
          <w:t>Service requirements for the Internet Protocol (IP) multimedia core network subsystem (IMS); Stage 1</w:t>
        </w:r>
        <w:r>
          <w:t>".</w:t>
        </w:r>
      </w:ins>
    </w:p>
    <w:p w14:paraId="46D0C229" w14:textId="01387007"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sidR="006D2E34">
        <w:rPr>
          <w:rFonts w:ascii="Arial" w:hAnsi="Arial" w:cs="Arial"/>
          <w:color w:val="FFFFFF"/>
          <w:sz w:val="36"/>
          <w:szCs w:val="36"/>
          <w:highlight w:val="blue"/>
          <w:lang w:eastAsia="ko-KR"/>
        </w:rPr>
        <w:t xml:space="preserve"> (new text)</w:t>
      </w:r>
      <w:r w:rsidRPr="00FC7455">
        <w:rPr>
          <w:rFonts w:ascii="Arial" w:hAnsi="Arial" w:cs="Arial"/>
          <w:color w:val="FFFFFF"/>
          <w:sz w:val="36"/>
          <w:szCs w:val="36"/>
          <w:highlight w:val="blue"/>
          <w:lang w:eastAsia="ko-KR"/>
        </w:rPr>
        <w:t>&lt;&lt;&lt;&lt;</w:t>
      </w:r>
    </w:p>
    <w:p w14:paraId="3B9EB747" w14:textId="77777777" w:rsidR="003B3E54" w:rsidRPr="005A2371" w:rsidRDefault="003B3E54" w:rsidP="003B3E54">
      <w:pPr>
        <w:pStyle w:val="Heading2"/>
        <w:rPr>
          <w:lang w:eastAsia="zh-CN"/>
        </w:rPr>
      </w:pPr>
      <w:bookmarkStart w:id="10" w:name="_Toc22214907"/>
      <w:bookmarkStart w:id="11" w:name="_Toc23254040"/>
      <w:bookmarkStart w:id="12" w:name="_Toc146636840"/>
      <w:bookmarkStart w:id="13" w:name="_Toc195779106"/>
      <w:r w:rsidRPr="005A2371">
        <w:rPr>
          <w:lang w:eastAsia="zh-CN"/>
        </w:rPr>
        <w:t>6.0</w:t>
      </w:r>
      <w:r w:rsidRPr="005A2371">
        <w:rPr>
          <w:lang w:eastAsia="zh-CN"/>
        </w:rPr>
        <w:tab/>
        <w:t>Mapping of Solutions to Key Issues</w:t>
      </w:r>
      <w:bookmarkEnd w:id="10"/>
      <w:bookmarkEnd w:id="11"/>
      <w:bookmarkEnd w:id="12"/>
      <w:bookmarkEnd w:id="13"/>
    </w:p>
    <w:p w14:paraId="52E9E3CD" w14:textId="77777777" w:rsidR="003B3E54" w:rsidRPr="005A2371" w:rsidRDefault="003B3E54" w:rsidP="003B3E5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3B3E54" w:rsidRPr="005A2371" w14:paraId="2FA48E79" w14:textId="77777777" w:rsidTr="00EA1333">
        <w:trPr>
          <w:cantSplit/>
          <w:jc w:val="center"/>
        </w:trPr>
        <w:tc>
          <w:tcPr>
            <w:tcW w:w="1286" w:type="dxa"/>
          </w:tcPr>
          <w:p w14:paraId="71D51479" w14:textId="77777777" w:rsidR="003B3E54" w:rsidRPr="005A2371" w:rsidRDefault="003B3E54" w:rsidP="00EA1333">
            <w:pPr>
              <w:pStyle w:val="TAH"/>
            </w:pPr>
          </w:p>
        </w:tc>
        <w:tc>
          <w:tcPr>
            <w:tcW w:w="6245" w:type="dxa"/>
            <w:gridSpan w:val="4"/>
          </w:tcPr>
          <w:p w14:paraId="167F6078" w14:textId="77777777" w:rsidR="003B3E54" w:rsidRPr="005A2371" w:rsidRDefault="003B3E54" w:rsidP="00EA1333">
            <w:pPr>
              <w:pStyle w:val="TAH"/>
            </w:pPr>
            <w:r w:rsidRPr="005A2371">
              <w:t>Key Issues</w:t>
            </w:r>
          </w:p>
        </w:tc>
      </w:tr>
      <w:tr w:rsidR="003B3E54" w:rsidRPr="005A2371" w14:paraId="5ADA7FA3" w14:textId="77777777" w:rsidTr="00EA1333">
        <w:trPr>
          <w:cantSplit/>
          <w:jc w:val="center"/>
        </w:trPr>
        <w:tc>
          <w:tcPr>
            <w:tcW w:w="1286" w:type="dxa"/>
          </w:tcPr>
          <w:p w14:paraId="56FA783F" w14:textId="77777777" w:rsidR="003B3E54" w:rsidRPr="005A2371" w:rsidRDefault="003B3E54" w:rsidP="00EA1333">
            <w:pPr>
              <w:pStyle w:val="TAH"/>
            </w:pPr>
            <w:r w:rsidRPr="005A2371">
              <w:t>Solutions</w:t>
            </w:r>
          </w:p>
        </w:tc>
        <w:tc>
          <w:tcPr>
            <w:tcW w:w="1388" w:type="dxa"/>
          </w:tcPr>
          <w:p w14:paraId="61E3DCE1" w14:textId="0E1DBF49" w:rsidR="003B3E54" w:rsidRPr="005A2371" w:rsidRDefault="003B3E54" w:rsidP="00EA1333">
            <w:pPr>
              <w:pStyle w:val="TAH"/>
            </w:pPr>
            <w:r>
              <w:t>1</w:t>
            </w:r>
          </w:p>
        </w:tc>
        <w:tc>
          <w:tcPr>
            <w:tcW w:w="1738" w:type="dxa"/>
          </w:tcPr>
          <w:p w14:paraId="7D9D9553" w14:textId="263FFDEE" w:rsidR="003B3E54" w:rsidRPr="005A2371" w:rsidRDefault="003B3E54" w:rsidP="00EA1333">
            <w:pPr>
              <w:pStyle w:val="TAH"/>
            </w:pPr>
            <w:r>
              <w:t>2</w:t>
            </w:r>
          </w:p>
        </w:tc>
        <w:tc>
          <w:tcPr>
            <w:tcW w:w="1559" w:type="dxa"/>
          </w:tcPr>
          <w:p w14:paraId="21769F72" w14:textId="7FFD65F4" w:rsidR="003B3E54" w:rsidRPr="005A2371" w:rsidRDefault="003B3E54" w:rsidP="00EA1333">
            <w:pPr>
              <w:pStyle w:val="TAH"/>
            </w:pPr>
            <w:r>
              <w:t>3</w:t>
            </w:r>
          </w:p>
        </w:tc>
        <w:tc>
          <w:tcPr>
            <w:tcW w:w="1560" w:type="dxa"/>
          </w:tcPr>
          <w:p w14:paraId="5ECF897E" w14:textId="373D4152" w:rsidR="003B3E54" w:rsidRPr="005A2371" w:rsidRDefault="003B3E54" w:rsidP="00EA1333">
            <w:pPr>
              <w:pStyle w:val="TAH"/>
            </w:pPr>
            <w:r>
              <w:t>4</w:t>
            </w:r>
          </w:p>
        </w:tc>
      </w:tr>
      <w:tr w:rsidR="00412F36" w:rsidRPr="005A2371" w14:paraId="437F4E00" w14:textId="77777777" w:rsidTr="006025BB">
        <w:trPr>
          <w:cantSplit/>
          <w:jc w:val="center"/>
          <w:ins w:id="14" w:author="Qualcomm-Haris" w:date="2025-08-15T18:00:00Z"/>
        </w:trPr>
        <w:tc>
          <w:tcPr>
            <w:tcW w:w="1286" w:type="dxa"/>
          </w:tcPr>
          <w:p w14:paraId="7C30942E" w14:textId="77777777" w:rsidR="00412F36" w:rsidRPr="005A2371" w:rsidRDefault="00412F36" w:rsidP="006025BB">
            <w:pPr>
              <w:pStyle w:val="TAH"/>
              <w:rPr>
                <w:ins w:id="15" w:author="Qualcomm-Haris" w:date="2025-08-15T18:00:00Z"/>
              </w:rPr>
            </w:pPr>
            <w:ins w:id="16" w:author="Qualcomm-Haris" w:date="2025-08-15T18:00:00Z">
              <w:r>
                <w:t xml:space="preserve"> X</w:t>
              </w:r>
            </w:ins>
          </w:p>
        </w:tc>
        <w:tc>
          <w:tcPr>
            <w:tcW w:w="1388" w:type="dxa"/>
          </w:tcPr>
          <w:p w14:paraId="6EB1ACBB" w14:textId="77777777" w:rsidR="00412F36" w:rsidRPr="005A2371" w:rsidRDefault="00412F36" w:rsidP="006025BB">
            <w:pPr>
              <w:pStyle w:val="TAC"/>
              <w:rPr>
                <w:ins w:id="17" w:author="Qualcomm-Haris" w:date="2025-08-15T18:00:00Z"/>
              </w:rPr>
            </w:pPr>
          </w:p>
        </w:tc>
        <w:tc>
          <w:tcPr>
            <w:tcW w:w="1738" w:type="dxa"/>
          </w:tcPr>
          <w:p w14:paraId="313C843C" w14:textId="77777777" w:rsidR="00412F36" w:rsidRPr="005A2371" w:rsidRDefault="00412F36" w:rsidP="006025BB">
            <w:pPr>
              <w:pStyle w:val="TAC"/>
              <w:rPr>
                <w:ins w:id="18" w:author="Qualcomm-Haris" w:date="2025-08-15T18:00:00Z"/>
              </w:rPr>
            </w:pPr>
          </w:p>
        </w:tc>
        <w:tc>
          <w:tcPr>
            <w:tcW w:w="1559" w:type="dxa"/>
          </w:tcPr>
          <w:p w14:paraId="79A9C6D6" w14:textId="77777777" w:rsidR="00412F36" w:rsidRPr="005A2371" w:rsidRDefault="00412F36" w:rsidP="006025BB">
            <w:pPr>
              <w:pStyle w:val="TAC"/>
              <w:rPr>
                <w:ins w:id="19" w:author="Qualcomm-Haris" w:date="2025-08-15T18:00:00Z"/>
              </w:rPr>
            </w:pPr>
            <w:ins w:id="20" w:author="Qualcomm-Haris" w:date="2025-08-15T18:00:00Z">
              <w:r>
                <w:t>X</w:t>
              </w:r>
            </w:ins>
          </w:p>
        </w:tc>
        <w:tc>
          <w:tcPr>
            <w:tcW w:w="1560" w:type="dxa"/>
          </w:tcPr>
          <w:p w14:paraId="013E062B" w14:textId="77777777" w:rsidR="00412F36" w:rsidRPr="005A2371" w:rsidRDefault="00412F36" w:rsidP="006025BB">
            <w:pPr>
              <w:pStyle w:val="TAC"/>
              <w:rPr>
                <w:ins w:id="21" w:author="Qualcomm-Haris" w:date="2025-08-15T18:00:00Z"/>
              </w:rPr>
            </w:pPr>
          </w:p>
        </w:tc>
      </w:tr>
      <w:tr w:rsidR="003B3E54" w:rsidRPr="005A2371" w14:paraId="2401D0B2" w14:textId="77777777" w:rsidTr="00EA1333">
        <w:trPr>
          <w:cantSplit/>
          <w:jc w:val="center"/>
        </w:trPr>
        <w:tc>
          <w:tcPr>
            <w:tcW w:w="1286" w:type="dxa"/>
          </w:tcPr>
          <w:p w14:paraId="5F444527" w14:textId="77777777" w:rsidR="003B3E54" w:rsidRPr="005A2371" w:rsidRDefault="003B3E54" w:rsidP="00EA1333">
            <w:pPr>
              <w:pStyle w:val="TAH"/>
            </w:pPr>
            <w:r>
              <w:t xml:space="preserve"> </w:t>
            </w:r>
          </w:p>
        </w:tc>
        <w:tc>
          <w:tcPr>
            <w:tcW w:w="1388" w:type="dxa"/>
          </w:tcPr>
          <w:p w14:paraId="591DDDAE" w14:textId="77777777" w:rsidR="003B3E54" w:rsidRPr="005A2371" w:rsidRDefault="003B3E54" w:rsidP="00EA1333">
            <w:pPr>
              <w:pStyle w:val="TAC"/>
            </w:pPr>
          </w:p>
        </w:tc>
        <w:tc>
          <w:tcPr>
            <w:tcW w:w="1738" w:type="dxa"/>
          </w:tcPr>
          <w:p w14:paraId="69CE475B" w14:textId="77777777" w:rsidR="003B3E54" w:rsidRPr="005A2371" w:rsidRDefault="003B3E54" w:rsidP="00EA1333">
            <w:pPr>
              <w:pStyle w:val="TAC"/>
            </w:pPr>
          </w:p>
        </w:tc>
        <w:tc>
          <w:tcPr>
            <w:tcW w:w="1559" w:type="dxa"/>
          </w:tcPr>
          <w:p w14:paraId="29946486" w14:textId="77777777" w:rsidR="003B3E54" w:rsidRPr="005A2371" w:rsidRDefault="003B3E54" w:rsidP="00EA1333">
            <w:pPr>
              <w:pStyle w:val="TAC"/>
            </w:pPr>
          </w:p>
        </w:tc>
        <w:tc>
          <w:tcPr>
            <w:tcW w:w="1560" w:type="dxa"/>
          </w:tcPr>
          <w:p w14:paraId="3CE122D3" w14:textId="77777777" w:rsidR="003B3E54" w:rsidRPr="005A2371" w:rsidRDefault="003B3E54" w:rsidP="00EA1333">
            <w:pPr>
              <w:pStyle w:val="TAC"/>
            </w:pPr>
          </w:p>
        </w:tc>
      </w:tr>
      <w:tr w:rsidR="003B3E54" w:rsidRPr="005A2371" w14:paraId="67D7430C" w14:textId="77777777" w:rsidTr="00EA1333">
        <w:trPr>
          <w:cantSplit/>
          <w:jc w:val="center"/>
        </w:trPr>
        <w:tc>
          <w:tcPr>
            <w:tcW w:w="1286" w:type="dxa"/>
          </w:tcPr>
          <w:p w14:paraId="74B0008C" w14:textId="77777777" w:rsidR="003B3E54" w:rsidRPr="005A2371" w:rsidRDefault="003B3E54" w:rsidP="00EA1333">
            <w:pPr>
              <w:pStyle w:val="TAH"/>
            </w:pPr>
            <w:r>
              <w:t xml:space="preserve"> </w:t>
            </w:r>
          </w:p>
        </w:tc>
        <w:tc>
          <w:tcPr>
            <w:tcW w:w="1388" w:type="dxa"/>
          </w:tcPr>
          <w:p w14:paraId="1F11EA6E" w14:textId="77777777" w:rsidR="003B3E54" w:rsidRPr="005A2371" w:rsidRDefault="003B3E54" w:rsidP="00EA1333">
            <w:pPr>
              <w:pStyle w:val="TAC"/>
            </w:pPr>
          </w:p>
        </w:tc>
        <w:tc>
          <w:tcPr>
            <w:tcW w:w="1738" w:type="dxa"/>
          </w:tcPr>
          <w:p w14:paraId="0D5B4346" w14:textId="77777777" w:rsidR="003B3E54" w:rsidRPr="005A2371" w:rsidRDefault="003B3E54" w:rsidP="00EA1333">
            <w:pPr>
              <w:pStyle w:val="TAC"/>
            </w:pPr>
          </w:p>
        </w:tc>
        <w:tc>
          <w:tcPr>
            <w:tcW w:w="1559" w:type="dxa"/>
          </w:tcPr>
          <w:p w14:paraId="01308895" w14:textId="77777777" w:rsidR="003B3E54" w:rsidRPr="005A2371" w:rsidRDefault="003B3E54" w:rsidP="00EA1333">
            <w:pPr>
              <w:pStyle w:val="TAC"/>
            </w:pPr>
          </w:p>
        </w:tc>
        <w:tc>
          <w:tcPr>
            <w:tcW w:w="1560" w:type="dxa"/>
          </w:tcPr>
          <w:p w14:paraId="3DF47FCA" w14:textId="77777777" w:rsidR="003B3E54" w:rsidRPr="005A2371" w:rsidRDefault="003B3E54" w:rsidP="00EA1333">
            <w:pPr>
              <w:pStyle w:val="TAC"/>
            </w:pPr>
          </w:p>
        </w:tc>
      </w:tr>
      <w:tr w:rsidR="003B3E54" w:rsidRPr="005A2371" w14:paraId="18460E59" w14:textId="77777777" w:rsidTr="00EA1333">
        <w:trPr>
          <w:cantSplit/>
          <w:jc w:val="center"/>
        </w:trPr>
        <w:tc>
          <w:tcPr>
            <w:tcW w:w="1286" w:type="dxa"/>
          </w:tcPr>
          <w:p w14:paraId="4834006C" w14:textId="77777777" w:rsidR="003B3E54" w:rsidRPr="005A2371" w:rsidRDefault="003B3E54" w:rsidP="00EA1333">
            <w:pPr>
              <w:pStyle w:val="TAH"/>
            </w:pPr>
            <w:r>
              <w:t xml:space="preserve"> </w:t>
            </w:r>
          </w:p>
        </w:tc>
        <w:tc>
          <w:tcPr>
            <w:tcW w:w="1388" w:type="dxa"/>
          </w:tcPr>
          <w:p w14:paraId="0E00F9A4" w14:textId="77777777" w:rsidR="003B3E54" w:rsidRPr="005A2371" w:rsidRDefault="003B3E54" w:rsidP="00EA1333">
            <w:pPr>
              <w:pStyle w:val="TAC"/>
            </w:pPr>
          </w:p>
        </w:tc>
        <w:tc>
          <w:tcPr>
            <w:tcW w:w="1738" w:type="dxa"/>
          </w:tcPr>
          <w:p w14:paraId="5675CA37" w14:textId="77777777" w:rsidR="003B3E54" w:rsidRPr="005A2371" w:rsidRDefault="003B3E54" w:rsidP="00EA1333">
            <w:pPr>
              <w:pStyle w:val="TAC"/>
            </w:pPr>
          </w:p>
        </w:tc>
        <w:tc>
          <w:tcPr>
            <w:tcW w:w="1559" w:type="dxa"/>
          </w:tcPr>
          <w:p w14:paraId="7FDB7E50" w14:textId="77777777" w:rsidR="003B3E54" w:rsidRPr="005A2371" w:rsidRDefault="003B3E54" w:rsidP="00EA1333">
            <w:pPr>
              <w:pStyle w:val="TAC"/>
            </w:pPr>
          </w:p>
        </w:tc>
        <w:tc>
          <w:tcPr>
            <w:tcW w:w="1560" w:type="dxa"/>
          </w:tcPr>
          <w:p w14:paraId="2289B734" w14:textId="77777777" w:rsidR="003B3E54" w:rsidRPr="005A2371" w:rsidRDefault="003B3E54" w:rsidP="00EA1333">
            <w:pPr>
              <w:pStyle w:val="TAC"/>
            </w:pPr>
          </w:p>
        </w:tc>
      </w:tr>
      <w:tr w:rsidR="003B3E54" w:rsidRPr="005A2371" w14:paraId="79CCEDAC" w14:textId="77777777" w:rsidTr="00EA1333">
        <w:trPr>
          <w:cantSplit/>
          <w:jc w:val="center"/>
        </w:trPr>
        <w:tc>
          <w:tcPr>
            <w:tcW w:w="1286" w:type="dxa"/>
          </w:tcPr>
          <w:p w14:paraId="52A1389C" w14:textId="77777777" w:rsidR="003B3E54" w:rsidRPr="005A2371" w:rsidRDefault="003B3E54" w:rsidP="00EA1333">
            <w:pPr>
              <w:pStyle w:val="TAH"/>
            </w:pPr>
            <w:r>
              <w:t xml:space="preserve"> </w:t>
            </w:r>
          </w:p>
        </w:tc>
        <w:tc>
          <w:tcPr>
            <w:tcW w:w="1388" w:type="dxa"/>
          </w:tcPr>
          <w:p w14:paraId="0E058F11" w14:textId="77777777" w:rsidR="003B3E54" w:rsidRPr="005A2371" w:rsidRDefault="003B3E54" w:rsidP="00EA1333">
            <w:pPr>
              <w:pStyle w:val="TAC"/>
            </w:pPr>
          </w:p>
        </w:tc>
        <w:tc>
          <w:tcPr>
            <w:tcW w:w="1738" w:type="dxa"/>
          </w:tcPr>
          <w:p w14:paraId="064E4337" w14:textId="77777777" w:rsidR="003B3E54" w:rsidRPr="005A2371" w:rsidRDefault="003B3E54" w:rsidP="00EA1333">
            <w:pPr>
              <w:pStyle w:val="TAC"/>
            </w:pPr>
          </w:p>
        </w:tc>
        <w:tc>
          <w:tcPr>
            <w:tcW w:w="1559" w:type="dxa"/>
          </w:tcPr>
          <w:p w14:paraId="037545C3" w14:textId="77777777" w:rsidR="003B3E54" w:rsidRPr="005A2371" w:rsidRDefault="003B3E54" w:rsidP="00EA1333">
            <w:pPr>
              <w:pStyle w:val="TAC"/>
            </w:pPr>
          </w:p>
        </w:tc>
        <w:tc>
          <w:tcPr>
            <w:tcW w:w="1560" w:type="dxa"/>
          </w:tcPr>
          <w:p w14:paraId="450206D5" w14:textId="77777777" w:rsidR="003B3E54" w:rsidRPr="005A2371" w:rsidRDefault="003B3E54" w:rsidP="00EA1333">
            <w:pPr>
              <w:pStyle w:val="TAC"/>
            </w:pPr>
          </w:p>
        </w:tc>
      </w:tr>
    </w:tbl>
    <w:p w14:paraId="2D580454" w14:textId="77777777" w:rsidR="00AF0191" w:rsidRDefault="00AF0191" w:rsidP="00AF0191">
      <w:pPr>
        <w:rPr>
          <w:highlight w:val="blue"/>
          <w:lang w:eastAsia="ko-KR"/>
        </w:rPr>
      </w:pPr>
    </w:p>
    <w:p w14:paraId="1208CD98" w14:textId="59A1C038"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(new text)</w:t>
      </w:r>
      <w:r w:rsidRPr="00FC7455">
        <w:rPr>
          <w:rFonts w:ascii="Arial" w:hAnsi="Arial" w:cs="Arial"/>
          <w:color w:val="FFFFFF"/>
          <w:sz w:val="36"/>
          <w:szCs w:val="36"/>
          <w:highlight w:val="blue"/>
          <w:lang w:eastAsia="ko-KR"/>
        </w:rPr>
        <w:t>&lt;&lt;&lt;&lt;</w:t>
      </w:r>
    </w:p>
    <w:bookmarkEnd w:id="3"/>
    <w:bookmarkEnd w:id="4"/>
    <w:bookmarkEnd w:id="5"/>
    <w:bookmarkEnd w:id="6"/>
    <w:bookmarkEnd w:id="7"/>
    <w:p w14:paraId="6F581B9D" w14:textId="77777777" w:rsidR="003D58A7" w:rsidRPr="005A2371" w:rsidRDefault="003D58A7" w:rsidP="003D58A7">
      <w:pPr>
        <w:pStyle w:val="Heading2"/>
        <w:rPr>
          <w:ins w:id="22" w:author="Qualcomm-Haris" w:date="2025-05-09T12:09:00Z"/>
        </w:rPr>
      </w:pPr>
      <w:ins w:id="23" w:author="Qualcomm-Haris" w:date="2025-05-09T12:09: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r>
          <w:t>Support for emergency services over NB-IoT NTN</w:t>
        </w:r>
      </w:ins>
    </w:p>
    <w:p w14:paraId="222844DB" w14:textId="77777777" w:rsidR="003D58A7" w:rsidRPr="005A2371" w:rsidRDefault="003D58A7" w:rsidP="003D58A7">
      <w:pPr>
        <w:pStyle w:val="Heading3"/>
        <w:rPr>
          <w:ins w:id="24" w:author="Qualcomm-Haris" w:date="2025-05-09T12:09:00Z"/>
          <w:lang w:eastAsia="zh-CN"/>
        </w:rPr>
      </w:pPr>
      <w:bookmarkStart w:id="25" w:name="_Toc500949099"/>
      <w:bookmarkStart w:id="26" w:name="_Toc22214909"/>
      <w:bookmarkStart w:id="27" w:name="_Toc23254042"/>
      <w:bookmarkStart w:id="28" w:name="_Toc146636842"/>
      <w:bookmarkStart w:id="29" w:name="_Toc195779108"/>
      <w:ins w:id="30" w:author="Qualcomm-Haris" w:date="2025-05-09T12:09:00Z">
        <w:r w:rsidRPr="005A2371">
          <w:t>6.</w:t>
        </w:r>
        <w:r w:rsidRPr="005A2371">
          <w:rPr>
            <w:rFonts w:hint="eastAsia"/>
          </w:rPr>
          <w:t>X</w:t>
        </w:r>
        <w:r w:rsidRPr="005A2371">
          <w:t>.1</w:t>
        </w:r>
        <w:r w:rsidRPr="005A2371">
          <w:rPr>
            <w:rFonts w:hint="eastAsia"/>
          </w:rPr>
          <w:tab/>
        </w:r>
        <w:bookmarkEnd w:id="25"/>
        <w:bookmarkEnd w:id="26"/>
        <w:bookmarkEnd w:id="27"/>
        <w:bookmarkEnd w:id="28"/>
        <w:r>
          <w:rPr>
            <w:rFonts w:hint="eastAsia"/>
            <w:lang w:eastAsia="zh-CN"/>
          </w:rPr>
          <w:t>High level principles</w:t>
        </w:r>
        <w:bookmarkEnd w:id="29"/>
      </w:ins>
    </w:p>
    <w:p w14:paraId="7DE651E8" w14:textId="77777777" w:rsidR="003D58A7" w:rsidRDefault="003D58A7" w:rsidP="003D58A7">
      <w:pPr>
        <w:rPr>
          <w:ins w:id="31" w:author="Qualcomm-Haris" w:date="2025-05-09T12:09:00Z"/>
          <w:lang w:eastAsia="x-none"/>
        </w:rPr>
      </w:pPr>
      <w:bookmarkStart w:id="32" w:name="_Toc500949101"/>
      <w:ins w:id="33" w:author="Qualcomm-Haris" w:date="2025-05-09T12:09:00Z">
        <w:r>
          <w:rPr>
            <w:lang w:eastAsia="x-none"/>
          </w:rPr>
          <w:t xml:space="preserve">This solution has the following high level principles, in order to support emergency services over NB-IoT NTN connected to EPC: </w:t>
        </w:r>
      </w:ins>
    </w:p>
    <w:p w14:paraId="07E13502" w14:textId="77777777" w:rsidR="003D58A7" w:rsidRDefault="003D58A7" w:rsidP="003D58A7">
      <w:pPr>
        <w:pStyle w:val="B1"/>
        <w:rPr>
          <w:ins w:id="34" w:author="Qualcomm-Haris" w:date="2025-05-09T12:09:00Z"/>
        </w:rPr>
      </w:pPr>
      <w:ins w:id="35" w:author="Qualcomm-Haris" w:date="2025-05-09T12:09:00Z">
        <w:r>
          <w:t xml:space="preserve">- </w:t>
        </w:r>
        <w:r>
          <w:tab/>
          <w:t>The only emergency service supported over NB-IoT NTN connected to EPC is for IMS voice;</w:t>
        </w:r>
      </w:ins>
    </w:p>
    <w:p w14:paraId="65BB4DCA" w14:textId="75CF3AA7" w:rsidR="003D58A7" w:rsidRDefault="003D58A7" w:rsidP="003D58A7">
      <w:pPr>
        <w:pStyle w:val="B1"/>
        <w:rPr>
          <w:ins w:id="36" w:author="Qualcomm-Haris" w:date="2025-05-09T12:09:00Z"/>
        </w:rPr>
      </w:pPr>
      <w:ins w:id="37" w:author="Qualcomm-Haris" w:date="2025-05-09T12:09:00Z">
        <w:r>
          <w:t>-</w:t>
        </w:r>
        <w:r>
          <w:tab/>
          <w:t>MME needs to include an indication for Emergency Services Support within the NAS Accept to the UE also for UE accessing over NB-IoT NTN</w:t>
        </w:r>
      </w:ins>
      <w:ins w:id="38" w:author="Qualcomm-Haris-rev" w:date="2025-10-14T14:43:00Z" w16du:dateUtc="2025-10-14T13:43:00Z">
        <w:r w:rsidR="00416000">
          <w:t xml:space="preserve"> which is currently not required </w:t>
        </w:r>
        <w:r w:rsidR="00522A24">
          <w:t>in TS 23.401 [5]</w:t>
        </w:r>
      </w:ins>
      <w:ins w:id="39" w:author="Qualcomm-Haris" w:date="2025-05-09T12:09:00Z">
        <w:r>
          <w:t>;</w:t>
        </w:r>
      </w:ins>
    </w:p>
    <w:p w14:paraId="7935BE95" w14:textId="77777777" w:rsidR="00522A24" w:rsidRDefault="003D58A7" w:rsidP="003D58A7">
      <w:pPr>
        <w:pStyle w:val="B1"/>
        <w:rPr>
          <w:ins w:id="40" w:author="Qualcomm-Haris-rev" w:date="2025-10-14T14:43:00Z" w16du:dateUtc="2025-10-14T13:43:00Z"/>
        </w:rPr>
      </w:pPr>
      <w:ins w:id="41" w:author="Qualcomm-Haris" w:date="2025-05-09T12:09:00Z">
        <w:r>
          <w:t>-</w:t>
        </w:r>
        <w:r>
          <w:tab/>
          <w:t xml:space="preserve">eNB needs to support the related broadcast indicator that the cell supports Emergency Services over NB-IOT NTN in order to support UEs in limited service state. </w:t>
        </w:r>
      </w:ins>
    </w:p>
    <w:p w14:paraId="5DA423D6" w14:textId="0A121E55" w:rsidR="003D58A7" w:rsidRDefault="00522A24" w:rsidP="00522A24">
      <w:pPr>
        <w:pStyle w:val="EditorsNote"/>
        <w:rPr>
          <w:ins w:id="42" w:author="Qualcomm-Haris" w:date="2025-05-09T12:09:00Z"/>
        </w:rPr>
      </w:pPr>
      <w:ins w:id="43" w:author="Qualcomm-Haris-rev" w:date="2025-10-14T14:43:00Z" w16du:dateUtc="2025-10-14T13:43:00Z">
        <w:r>
          <w:t xml:space="preserve">Editor's Note: </w:t>
        </w:r>
      </w:ins>
      <w:ins w:id="44" w:author="Qualcomm-Haris-rev" w:date="2025-10-14T14:44:00Z" w16du:dateUtc="2025-10-14T13:44:00Z">
        <w:r>
          <w:t xml:space="preserve">Whether for NB-IoT NTN </w:t>
        </w:r>
      </w:ins>
      <w:ins w:id="45" w:author="Qualcomm-Haris" w:date="2025-05-09T12:09:00Z">
        <w:del w:id="46" w:author="Qualcomm-Haris-rev" w:date="2025-10-14T14:44:00Z" w16du:dateUtc="2025-10-14T13:44:00Z">
          <w:r w:rsidR="003D58A7" w:rsidDel="00522A24">
            <w:delText xml:space="preserve">Unlike TN where </w:delText>
          </w:r>
        </w:del>
        <w:r w:rsidR="003D58A7">
          <w:t>there is a single emergency support indicator per cell</w:t>
        </w:r>
      </w:ins>
      <w:ins w:id="47" w:author="Qualcomm-Haris-rev" w:date="2025-10-14T14:44:00Z" w16du:dateUtc="2025-10-14T13:44:00Z">
        <w:r>
          <w:t xml:space="preserve"> like there is for WB-E</w:t>
        </w:r>
        <w:r w:rsidR="00ED0014">
          <w:t>-UTRAN</w:t>
        </w:r>
      </w:ins>
      <w:ins w:id="48" w:author="Qualcomm-Haris" w:date="2025-05-09T12:09:00Z">
        <w:r w:rsidR="003D58A7">
          <w:t>,</w:t>
        </w:r>
        <w:del w:id="49" w:author="Qualcomm-Haris-rev" w:date="2025-10-14T14:44:00Z" w16du:dateUtc="2025-10-14T13:44:00Z">
          <w:r w:rsidR="003D58A7" w:rsidDel="00ED0014">
            <w:delText xml:space="preserve"> since it is likely that the</w:delText>
          </w:r>
        </w:del>
      </w:ins>
      <w:ins w:id="50" w:author="Qualcomm-Haris-rev" w:date="2025-10-14T14:44:00Z" w16du:dateUtc="2025-10-14T13:44:00Z">
        <w:r w:rsidR="00ED0014">
          <w:t>or different indicators</w:t>
        </w:r>
      </w:ins>
      <w:ins w:id="51" w:author="Qualcomm-Haris" w:date="2025-05-09T12:09:00Z">
        <w:r w:rsidR="003D58A7">
          <w:t xml:space="preserve"> </w:t>
        </w:r>
      </w:ins>
      <w:ins w:id="52" w:author="Qualcomm-Haris-rev" w:date="2025-10-14T14:44:00Z" w16du:dateUtc="2025-10-14T13:44:00Z">
        <w:r w:rsidR="00ED0014">
          <w:t xml:space="preserve">for each PLMN the </w:t>
        </w:r>
      </w:ins>
      <w:ins w:id="53" w:author="Qualcomm-Haris" w:date="2025-05-09T12:09:00Z">
        <w:r w:rsidR="003D58A7">
          <w:t>cell will be serving</w:t>
        </w:r>
      </w:ins>
      <w:ins w:id="54" w:author="Qualcomm-Haris-rev" w:date="2025-10-14T14:45:00Z" w16du:dateUtc="2025-10-14T13:45:00Z">
        <w:r w:rsidR="00ED0014">
          <w:t xml:space="preserve"> is FFS. This may be required if</w:t>
        </w:r>
      </w:ins>
      <w:ins w:id="55" w:author="Qualcomm-Haris" w:date="2025-05-09T12:09:00Z">
        <w:r w:rsidR="003D58A7">
          <w:t xml:space="preserve"> multiple</w:t>
        </w:r>
      </w:ins>
      <w:ins w:id="56" w:author="Qualcomm-Haris-rev" w:date="2025-10-14T14:45:00Z" w16du:dateUtc="2025-10-14T13:45:00Z">
        <w:r w:rsidR="00FE3AF0">
          <w:t xml:space="preserve"> PLMNs with different country specific MCCs</w:t>
        </w:r>
      </w:ins>
      <w:ins w:id="57" w:author="Qualcomm-Haris" w:date="2025-05-09T12:09:00Z">
        <w:del w:id="58" w:author="Qualcomm-Haris-rev" w:date="2025-10-14T14:45:00Z" w16du:dateUtc="2025-10-14T13:45:00Z">
          <w:r w:rsidR="003D58A7" w:rsidDel="00FE3AF0">
            <w:delText xml:space="preserve"> PLMNs from different countries, the support indicator is preferrable per PLMN</w:delText>
          </w:r>
        </w:del>
      </w:ins>
      <w:ins w:id="59" w:author="Qualcomm-Haris-rev" w:date="2025-10-14T14:45:00Z" w16du:dateUtc="2025-10-14T13:45:00Z">
        <w:r w:rsidR="00FE3AF0">
          <w:t xml:space="preserve"> need to be </w:t>
        </w:r>
      </w:ins>
      <w:ins w:id="60" w:author="Qualcomm-Haris-rev" w:date="2025-10-14T14:46:00Z" w16du:dateUtc="2025-10-14T13:46:00Z">
        <w:r w:rsidR="00FE3AF0">
          <w:t>supported in the same NB-IoT NTN cell</w:t>
        </w:r>
      </w:ins>
      <w:ins w:id="61" w:author="Qualcomm-Haris" w:date="2025-05-09T12:09:00Z">
        <w:r w:rsidR="003D58A7">
          <w:t>.</w:t>
        </w:r>
      </w:ins>
      <w:ins w:id="62" w:author="Qualcomm-Haris-rev" w:date="2025-10-14T14:46:00Z" w16du:dateUtc="2025-10-14T13:46:00Z">
        <w:r w:rsidR="00FE3AF0">
          <w:t xml:space="preserve"> The requirement needs to be checked with SA1 and RAN2.</w:t>
        </w:r>
      </w:ins>
    </w:p>
    <w:p w14:paraId="7CFFA054" w14:textId="77777777" w:rsidR="003D58A7" w:rsidRDefault="003D58A7" w:rsidP="003D58A7">
      <w:pPr>
        <w:pStyle w:val="B1"/>
        <w:rPr>
          <w:ins w:id="63" w:author="Qualcomm-Haris" w:date="2025-05-09T12:09:00Z"/>
        </w:rPr>
      </w:pPr>
      <w:ins w:id="64" w:author="Qualcomm-Haris" w:date="2025-05-09T12:09:00Z">
        <w:r>
          <w:t>-</w:t>
        </w:r>
        <w:r>
          <w:tab/>
          <w:t xml:space="preserve">Regarding emergency domain selection: </w:t>
        </w:r>
      </w:ins>
    </w:p>
    <w:p w14:paraId="75B6C3AD" w14:textId="77777777" w:rsidR="003D58A7" w:rsidRDefault="003D58A7" w:rsidP="003D58A7">
      <w:pPr>
        <w:pStyle w:val="B2"/>
        <w:rPr>
          <w:ins w:id="65" w:author="Qualcomm-Haris" w:date="2025-05-09T12:09:00Z"/>
        </w:rPr>
      </w:pPr>
      <w:ins w:id="66" w:author="Qualcomm-Haris" w:date="2025-05-09T12:09:00Z">
        <w:r>
          <w:t>-</w:t>
        </w:r>
        <w:r>
          <w:tab/>
          <w:t>If the UE is registered, use the current PLMN in any RAT including NB-IOT NTN if emergency services are supported.</w:t>
        </w:r>
      </w:ins>
    </w:p>
    <w:p w14:paraId="7F7DCC24" w14:textId="7DF93F60" w:rsidR="003D58A7" w:rsidRPr="005A2371" w:rsidRDefault="003D58A7" w:rsidP="003D58A7">
      <w:pPr>
        <w:pStyle w:val="B2"/>
        <w:rPr>
          <w:ins w:id="67" w:author="Qualcomm-Haris" w:date="2025-05-09T12:09:00Z"/>
        </w:rPr>
      </w:pPr>
      <w:ins w:id="68" w:author="Qualcomm-Haris" w:date="2025-05-09T12:09:00Z">
        <w:r>
          <w:t>-</w:t>
        </w:r>
        <w:r>
          <w:tab/>
          <w:t>If the UE is not registered, the UE uses either a PLMN 3GPP access (with emergency support), or an SNPN (with emergency support), and if neither are available the UE uses a PLMN non-3GPP access, if available.</w:t>
        </w:r>
      </w:ins>
    </w:p>
    <w:p w14:paraId="180D6A81" w14:textId="77777777" w:rsidR="003D58A7" w:rsidRPr="005A2371" w:rsidRDefault="003D58A7" w:rsidP="003D58A7">
      <w:pPr>
        <w:pStyle w:val="Heading3"/>
        <w:rPr>
          <w:ins w:id="69" w:author="Qualcomm-Haris" w:date="2025-05-09T12:09:00Z"/>
        </w:rPr>
      </w:pPr>
      <w:bookmarkStart w:id="70" w:name="_Toc195779109"/>
      <w:bookmarkStart w:id="71" w:name="_Toc22214910"/>
      <w:ins w:id="72" w:author="Qualcomm-Haris" w:date="2025-05-09T12:09:00Z">
        <w:r w:rsidRPr="005A2371">
          <w:t>6.</w:t>
        </w:r>
        <w:r w:rsidRPr="005A2371">
          <w:rPr>
            <w:rFonts w:hint="eastAsia"/>
          </w:rPr>
          <w:t>X</w:t>
        </w:r>
        <w:r w:rsidRPr="005A2371">
          <w:t>.</w:t>
        </w:r>
        <w:r>
          <w:rPr>
            <w:rFonts w:hint="eastAsia"/>
            <w:lang w:eastAsia="zh-CN"/>
          </w:rPr>
          <w:t>2</w:t>
        </w:r>
        <w:r w:rsidRPr="005A2371">
          <w:rPr>
            <w:rFonts w:hint="eastAsia"/>
          </w:rPr>
          <w:tab/>
          <w:t>Description</w:t>
        </w:r>
        <w:bookmarkEnd w:id="70"/>
      </w:ins>
    </w:p>
    <w:p w14:paraId="55BBA038" w14:textId="77777777" w:rsidR="003D58A7" w:rsidRPr="00A97959" w:rsidRDefault="003D58A7" w:rsidP="003D58A7">
      <w:pPr>
        <w:rPr>
          <w:ins w:id="73" w:author="Qualcomm-Haris" w:date="2025-05-09T12:09:00Z"/>
        </w:rPr>
      </w:pPr>
      <w:ins w:id="74" w:author="Qualcomm-Haris" w:date="2025-05-09T12:09:00Z">
        <w:r w:rsidRPr="00A97959">
          <w:t xml:space="preserve">This is a solution for Key issue #3 </w:t>
        </w:r>
        <w:r>
          <w:t>"</w:t>
        </w:r>
        <w:r w:rsidRPr="006E56DD">
          <w:t>Support of IMS emergency call over NB-IoT NTN via GEO satellite connecting to EPC</w:t>
        </w:r>
        <w:r>
          <w:t>"</w:t>
        </w:r>
        <w:r w:rsidRPr="00A97959">
          <w:t>.</w:t>
        </w:r>
      </w:ins>
    </w:p>
    <w:p w14:paraId="19FE5784" w14:textId="77777777" w:rsidR="003D58A7" w:rsidRPr="00A97959" w:rsidRDefault="003D58A7" w:rsidP="003D58A7">
      <w:pPr>
        <w:rPr>
          <w:ins w:id="75" w:author="Qualcomm-Haris" w:date="2025-05-09T12:09:00Z"/>
        </w:rPr>
      </w:pPr>
      <w:ins w:id="76" w:author="Qualcomm-Haris" w:date="2025-05-09T12:09:00Z">
        <w:r>
          <w:t>The service requirements for support of emergency services are documented in TS 22.101 [9], TS 22.228 [y], and TS 22.261 [8] and define requirements only for emergency IMS voice calls.</w:t>
        </w:r>
      </w:ins>
    </w:p>
    <w:p w14:paraId="4D702E41" w14:textId="77777777" w:rsidR="003D58A7" w:rsidRPr="00A97959" w:rsidRDefault="003D58A7" w:rsidP="003D58A7">
      <w:pPr>
        <w:rPr>
          <w:ins w:id="77" w:author="Qualcomm-Haris" w:date="2025-05-09T12:09:00Z"/>
        </w:rPr>
      </w:pPr>
      <w:bookmarkStart w:id="78" w:name="_Toc23254043"/>
      <w:bookmarkStart w:id="79" w:name="_Toc146636843"/>
      <w:bookmarkStart w:id="80" w:name="_Toc195779110"/>
      <w:ins w:id="81" w:author="Qualcomm-Haris" w:date="2025-05-09T12:09:00Z">
        <w:r w:rsidRPr="00A97959">
          <w:t>Based on the above service requirements the following impacts for support of</w:t>
        </w:r>
        <w:r>
          <w:t xml:space="preserve"> IMS</w:t>
        </w:r>
        <w:r w:rsidRPr="00A97959">
          <w:t xml:space="preserve"> emergency services by </w:t>
        </w:r>
        <w:r>
          <w:t>PLMN over NB-IoT NTN</w:t>
        </w:r>
        <w:r w:rsidRPr="00A97959">
          <w:t xml:space="preserve"> are foreseen for the specifications under SA</w:t>
        </w:r>
        <w:r>
          <w:t> WG</w:t>
        </w:r>
        <w:r w:rsidRPr="00A97959">
          <w:t>2 control:</w:t>
        </w:r>
      </w:ins>
    </w:p>
    <w:p w14:paraId="63AB6281" w14:textId="77777777" w:rsidR="003D58A7" w:rsidRPr="00A97959" w:rsidRDefault="003D58A7" w:rsidP="003D58A7">
      <w:pPr>
        <w:pStyle w:val="B1"/>
        <w:rPr>
          <w:ins w:id="82" w:author="Qualcomm-Haris" w:date="2025-05-09T12:09:00Z"/>
        </w:rPr>
      </w:pPr>
      <w:ins w:id="83" w:author="Qualcomm-Haris" w:date="2025-05-09T12:09:00Z">
        <w:r w:rsidRPr="00A97959">
          <w:t>-</w:t>
        </w:r>
        <w:r w:rsidRPr="00A97959">
          <w:tab/>
        </w:r>
        <w:r>
          <w:t>MME</w:t>
        </w:r>
        <w:r w:rsidRPr="00A97959">
          <w:t xml:space="preserve"> needs include an indication for Emergency Services Support within the </w:t>
        </w:r>
        <w:r>
          <w:t>NAS</w:t>
        </w:r>
        <w:r w:rsidRPr="00A97959">
          <w:t xml:space="preserve"> Accept to the UE also for UE </w:t>
        </w:r>
        <w:r>
          <w:t>accessing over NB-IoT NTN</w:t>
        </w:r>
        <w:r w:rsidRPr="00A97959">
          <w:t>;</w:t>
        </w:r>
      </w:ins>
    </w:p>
    <w:p w14:paraId="2E90192D" w14:textId="7C6BB47D" w:rsidR="00B849AF" w:rsidRDefault="003D58A7" w:rsidP="00B849AF">
      <w:pPr>
        <w:pStyle w:val="B1"/>
        <w:rPr>
          <w:ins w:id="84" w:author="Qualcomm-Haris-rev" w:date="2025-10-14T14:47:00Z"/>
        </w:rPr>
      </w:pPr>
      <w:ins w:id="85" w:author="Qualcomm-Haris" w:date="2025-05-09T12:09:00Z">
        <w:r w:rsidRPr="00A97959">
          <w:t>-</w:t>
        </w:r>
        <w:r w:rsidRPr="00A97959">
          <w:tab/>
        </w:r>
      </w:ins>
      <w:ins w:id="86" w:author="Qualcomm-Haris-rev" w:date="2025-10-14T14:47:00Z">
        <w:r w:rsidR="00B849AF">
          <w:t xml:space="preserve">eNB needs to support the related broadcast indicator that the cell supports Emergency Services over NB-IOT NTN in order to support UEs in limited service state. </w:t>
        </w:r>
      </w:ins>
    </w:p>
    <w:p w14:paraId="40EEE879" w14:textId="692299DA" w:rsidR="003D58A7" w:rsidRPr="00A97959" w:rsidDel="00B849AF" w:rsidRDefault="003D58A7" w:rsidP="00B849AF">
      <w:pPr>
        <w:rPr>
          <w:ins w:id="87" w:author="Qualcomm-Haris" w:date="2025-05-09T12:09:00Z"/>
          <w:del w:id="88" w:author="Qualcomm-Haris-rev" w:date="2025-10-14T14:47:00Z" w16du:dateUtc="2025-10-14T13:47:00Z"/>
        </w:rPr>
      </w:pPr>
      <w:ins w:id="89" w:author="Qualcomm-Haris" w:date="2025-05-09T12:09:00Z">
        <w:del w:id="90" w:author="Qualcomm-Haris-rev" w:date="2025-10-14T14:47:00Z" w16du:dateUtc="2025-10-14T13:47:00Z">
          <w:r w:rsidDel="00B849AF">
            <w:delText>eNB</w:delText>
          </w:r>
          <w:r w:rsidRPr="00A97959" w:rsidDel="00B849AF">
            <w:delText xml:space="preserve"> needs to support related broadcast indicator that the cell supports Emergency Services over </w:delText>
          </w:r>
          <w:r w:rsidDel="00B849AF">
            <w:delText xml:space="preserve">NB-IOT NTN </w:delText>
          </w:r>
          <w:r w:rsidRPr="00A97959" w:rsidDel="00B849AF">
            <w:delText>in order to support UEs in limited service state.</w:delText>
          </w:r>
          <w:r w:rsidDel="00B849AF">
            <w:delText xml:space="preserve"> Unlike TN where there is a single emergency support indicator per cell, since it is likely that the cell will be serving multiple PLMNs from different countries, the support indicator is preferrable per PLMN.</w:delText>
          </w:r>
        </w:del>
      </w:ins>
    </w:p>
    <w:p w14:paraId="28593C3B" w14:textId="2168D3CD" w:rsidR="003D58A7" w:rsidRPr="00644018" w:rsidRDefault="003D58A7" w:rsidP="00422E31">
      <w:pPr>
        <w:rPr>
          <w:ins w:id="91" w:author="Qualcomm-Haris" w:date="2025-05-09T12:09:00Z"/>
          <w:lang w:eastAsia="ja-JP"/>
        </w:rPr>
      </w:pPr>
      <w:ins w:id="92" w:author="Qualcomm-Haris" w:date="2025-05-09T12:09:00Z">
        <w:r>
          <w:t xml:space="preserve">The </w:t>
        </w:r>
      </w:ins>
      <w:ins w:id="93" w:author="Qualcomm-Haris-rev" w:date="2025-10-14T14:47:00Z" w16du:dateUtc="2025-10-14T13:47:00Z">
        <w:r w:rsidR="00EF6CB2">
          <w:t>following</w:t>
        </w:r>
      </w:ins>
      <w:ins w:id="94" w:author="Qualcomm-Haris-rev" w:date="2025-10-14T14:48:00Z" w16du:dateUtc="2025-10-14T13:48:00Z">
        <w:r w:rsidR="00EF6CB2">
          <w:t xml:space="preserve"> </w:t>
        </w:r>
      </w:ins>
      <w:ins w:id="95" w:author="Qualcomm-Haris" w:date="2025-05-09T12:09:00Z">
        <w:r>
          <w:t>functionality that is already described in TS 23.401 [5] clause 4.3.12 for WB-EUTRAN access, need to apply NB-IoT and UE operating supporting emergency services over NB-IoT NTN. Therefore the following text in TS 23.401 [5] clause 4.3.12: “</w:t>
        </w:r>
        <w:r w:rsidRPr="00644018">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r>
          <w:rPr>
            <w:lang w:eastAsia="ja-JP"/>
          </w:rPr>
          <w:t>” Needs to be modified.</w:t>
        </w:r>
      </w:ins>
    </w:p>
    <w:p w14:paraId="026867D9" w14:textId="77777777" w:rsidR="003D58A7" w:rsidRDefault="003D58A7" w:rsidP="003D58A7">
      <w:pPr>
        <w:rPr>
          <w:ins w:id="96" w:author="Qualcomm-Haris" w:date="2025-05-09T12:09:00Z"/>
        </w:rPr>
      </w:pPr>
      <w:ins w:id="97" w:author="Qualcomm-Haris" w:date="2025-05-09T12:09:00Z">
        <w:r>
          <w:t>For selection and priority where emergency services the principle should be following the same logic like in current TS 23.167 [7]. Given the UE may or may not be registered in PLMN at the time of initiating emergency services. The following are proposed:</w:t>
        </w:r>
      </w:ins>
    </w:p>
    <w:p w14:paraId="7A649D16" w14:textId="77777777" w:rsidR="003D58A7" w:rsidRPr="00A97959" w:rsidRDefault="003D58A7" w:rsidP="003D58A7">
      <w:pPr>
        <w:pStyle w:val="B1"/>
        <w:rPr>
          <w:ins w:id="98" w:author="Qualcomm-Haris" w:date="2025-05-09T12:09:00Z"/>
        </w:rPr>
      </w:pPr>
      <w:ins w:id="99" w:author="Qualcomm-Haris" w:date="2025-05-09T12:09:00Z">
        <w:r w:rsidRPr="00A97959">
          <w:t>-</w:t>
        </w:r>
        <w:r w:rsidRPr="00A97959">
          <w:tab/>
          <w:t xml:space="preserve">If the UE is registered, use the current PLMN </w:t>
        </w:r>
        <w:r>
          <w:t xml:space="preserve">in any RAT including NB-IOT NTN </w:t>
        </w:r>
        <w:r w:rsidRPr="00A97959">
          <w:t>if emergency services are supported.</w:t>
        </w:r>
      </w:ins>
    </w:p>
    <w:p w14:paraId="00EB4A1D" w14:textId="77777777" w:rsidR="003D58A7" w:rsidRPr="00A97959" w:rsidRDefault="003D58A7" w:rsidP="003D58A7">
      <w:pPr>
        <w:pStyle w:val="B1"/>
        <w:rPr>
          <w:ins w:id="100" w:author="Qualcomm-Haris" w:date="2025-05-09T12:09:00Z"/>
          <w:lang w:eastAsia="ko-KR"/>
        </w:rPr>
      </w:pPr>
      <w:bookmarkStart w:id="101" w:name="_Hlk40702684"/>
      <w:ins w:id="102" w:author="Qualcomm-Haris" w:date="2025-05-09T12:09:00Z">
        <w:r w:rsidRPr="00A97959">
          <w:t>-</w:t>
        </w:r>
        <w:r w:rsidRPr="00A97959">
          <w:tab/>
          <w:t>If the UE is not registered, the UE uses either a PLMN 3GPP access (with emergency support), or an SNPN (with emergency support), and if neither are available the UE uses a PLMN non-3GPP access, if available.</w:t>
        </w:r>
        <w:bookmarkEnd w:id="101"/>
      </w:ins>
    </w:p>
    <w:p w14:paraId="5D86DAFA" w14:textId="77777777" w:rsidR="003D58A7" w:rsidRPr="00A97959" w:rsidRDefault="003D58A7" w:rsidP="003D58A7">
      <w:pPr>
        <w:pStyle w:val="NO"/>
        <w:rPr>
          <w:ins w:id="103" w:author="Qualcomm-Haris" w:date="2025-05-09T12:09:00Z"/>
          <w:lang w:eastAsia="ko-KR"/>
        </w:rPr>
      </w:pPr>
      <w:ins w:id="104" w:author="Qualcomm-Haris" w:date="2025-05-09T12:09:00Z">
        <w:r w:rsidRPr="00A97959">
          <w:t>NOTE</w:t>
        </w:r>
        <w:r>
          <w:t> </w:t>
        </w:r>
        <w:r>
          <w:rPr>
            <w:lang w:eastAsia="ko-KR"/>
          </w:rPr>
          <w:t>:</w:t>
        </w:r>
        <w:r>
          <w:rPr>
            <w:lang w:eastAsia="ko-KR"/>
          </w:rPr>
          <w:tab/>
          <w:t>The normative procedures for domain selection for emergency services can be documented eventually in Annex H in TS 23.167 [7].</w:t>
        </w:r>
      </w:ins>
    </w:p>
    <w:p w14:paraId="198B9B9D" w14:textId="77777777" w:rsidR="003D58A7" w:rsidRPr="005A2371" w:rsidRDefault="003D58A7" w:rsidP="003D58A7">
      <w:pPr>
        <w:pStyle w:val="Heading3"/>
        <w:rPr>
          <w:ins w:id="105" w:author="Qualcomm-Haris" w:date="2025-05-09T12:09:00Z"/>
        </w:rPr>
      </w:pPr>
      <w:ins w:id="106" w:author="Qualcomm-Haris" w:date="2025-05-09T12:09:00Z">
        <w:r w:rsidRPr="005A2371">
          <w:t>6.X.</w:t>
        </w:r>
        <w:r>
          <w:rPr>
            <w:rFonts w:hint="eastAsia"/>
            <w:lang w:eastAsia="zh-CN"/>
          </w:rPr>
          <w:t>3</w:t>
        </w:r>
        <w:r w:rsidRPr="005A2371">
          <w:tab/>
          <w:t>Procedures</w:t>
        </w:r>
        <w:bookmarkEnd w:id="32"/>
        <w:bookmarkEnd w:id="71"/>
        <w:bookmarkEnd w:id="78"/>
        <w:bookmarkEnd w:id="79"/>
        <w:bookmarkEnd w:id="80"/>
      </w:ins>
    </w:p>
    <w:p w14:paraId="1BDD9F78" w14:textId="77777777" w:rsidR="003D58A7" w:rsidRPr="00A97959" w:rsidRDefault="003D58A7" w:rsidP="003D58A7">
      <w:pPr>
        <w:rPr>
          <w:ins w:id="107" w:author="Qualcomm-Haris" w:date="2025-05-09T12:09:00Z"/>
        </w:rPr>
      </w:pPr>
      <w:bookmarkStart w:id="108" w:name="_Toc326248711"/>
      <w:bookmarkStart w:id="109" w:name="_Toc510604409"/>
      <w:bookmarkStart w:id="110" w:name="_Toc22214911"/>
      <w:ins w:id="111" w:author="Qualcomm-Haris" w:date="2025-05-09T12:09:00Z">
        <w:r>
          <w:t>Existing procedures are reused.</w:t>
        </w:r>
      </w:ins>
    </w:p>
    <w:p w14:paraId="203B725F" w14:textId="77777777" w:rsidR="003D58A7" w:rsidRPr="005A2371" w:rsidRDefault="003D58A7" w:rsidP="003D58A7">
      <w:pPr>
        <w:rPr>
          <w:ins w:id="112" w:author="Qualcomm-Haris" w:date="2025-05-09T12:09:00Z"/>
          <w:lang w:eastAsia="x-none"/>
        </w:rPr>
      </w:pPr>
    </w:p>
    <w:p w14:paraId="239F6DB2" w14:textId="77777777" w:rsidR="003D58A7" w:rsidRPr="005A2371" w:rsidRDefault="003D58A7" w:rsidP="003D58A7">
      <w:pPr>
        <w:pStyle w:val="Heading3"/>
        <w:rPr>
          <w:ins w:id="113" w:author="Qualcomm-Haris" w:date="2025-05-09T12:09:00Z"/>
          <w:lang w:eastAsia="zh-CN"/>
        </w:rPr>
      </w:pPr>
      <w:bookmarkStart w:id="114" w:name="_Toc23254044"/>
      <w:bookmarkStart w:id="115" w:name="_Toc146636844"/>
      <w:bookmarkStart w:id="116" w:name="_Toc195779111"/>
      <w:ins w:id="117" w:author="Qualcomm-Haris" w:date="2025-05-09T12:09:00Z">
        <w:r w:rsidRPr="005A2371">
          <w:rPr>
            <w:lang w:eastAsia="zh-CN"/>
          </w:rPr>
          <w:t>6.X.</w:t>
        </w:r>
        <w:r>
          <w:rPr>
            <w:rFonts w:hint="eastAsia"/>
            <w:lang w:eastAsia="zh-CN"/>
          </w:rPr>
          <w:t>4</w:t>
        </w:r>
        <w:r w:rsidRPr="005A2371">
          <w:rPr>
            <w:lang w:eastAsia="zh-CN"/>
          </w:rPr>
          <w:tab/>
        </w:r>
        <w:bookmarkEnd w:id="108"/>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109"/>
        <w:bookmarkEnd w:id="110"/>
        <w:bookmarkEnd w:id="114"/>
        <w:bookmarkEnd w:id="115"/>
        <w:bookmarkEnd w:id="116"/>
      </w:ins>
    </w:p>
    <w:p w14:paraId="36400E92" w14:textId="77777777" w:rsidR="003D58A7" w:rsidRPr="005A2371" w:rsidRDefault="003D58A7" w:rsidP="003D58A7">
      <w:pPr>
        <w:pStyle w:val="EditorsNote"/>
        <w:rPr>
          <w:ins w:id="118" w:author="Qualcomm-Haris" w:date="2025-05-09T12:09:00Z"/>
        </w:rPr>
      </w:pPr>
      <w:ins w:id="119" w:author="Qualcomm-Haris" w:date="2025-05-09T12:09:00Z">
        <w:r w:rsidRPr="005A2371">
          <w:t>Editor's note:</w:t>
        </w:r>
        <w:r w:rsidRPr="005A2371">
          <w:tab/>
          <w:t>This clause captures impacts on existing 3GPP nodes and functional elements.</w:t>
        </w:r>
      </w:ins>
    </w:p>
    <w:p w14:paraId="527BC6C3" w14:textId="77777777" w:rsidR="003D58A7" w:rsidRPr="00A97959" w:rsidRDefault="003D58A7" w:rsidP="003D58A7">
      <w:pPr>
        <w:rPr>
          <w:ins w:id="120" w:author="Qualcomm-Haris" w:date="2025-05-09T12:09:00Z"/>
          <w:lang w:eastAsia="ko-KR"/>
        </w:rPr>
      </w:pPr>
      <w:ins w:id="121" w:author="Qualcomm-Haris" w:date="2025-05-09T12:09:00Z">
        <w:r w:rsidRPr="00A97959">
          <w:rPr>
            <w:lang w:eastAsia="ko-KR"/>
          </w:rPr>
          <w:t>UE</w:t>
        </w:r>
      </w:ins>
    </w:p>
    <w:p w14:paraId="71850ADE" w14:textId="77777777" w:rsidR="003D58A7" w:rsidRDefault="003D58A7" w:rsidP="003D58A7">
      <w:pPr>
        <w:pStyle w:val="B1"/>
        <w:rPr>
          <w:ins w:id="122" w:author="Qualcomm-Haris" w:date="2025-05-09T12:09:00Z"/>
          <w:lang w:eastAsia="ko-KR"/>
        </w:rPr>
      </w:pPr>
      <w:ins w:id="123" w:author="Qualcomm-Haris" w:date="2025-05-09T12:09:00Z">
        <w:r>
          <w:rPr>
            <w:lang w:eastAsia="ko-KR"/>
          </w:rPr>
          <w:t>-</w:t>
        </w:r>
        <w:r>
          <w:rPr>
            <w:lang w:eastAsia="ko-KR"/>
          </w:rPr>
          <w:tab/>
          <w:t>Support procedures described in TS 23.401 [5] for emergency services.</w:t>
        </w:r>
      </w:ins>
    </w:p>
    <w:p w14:paraId="17FED34C" w14:textId="77777777" w:rsidR="003D58A7" w:rsidRDefault="003D58A7" w:rsidP="003D58A7">
      <w:pPr>
        <w:pStyle w:val="B1"/>
        <w:rPr>
          <w:ins w:id="124" w:author="Qualcomm-Haris" w:date="2025-05-09T12:09:00Z"/>
          <w:lang w:eastAsia="ko-KR"/>
        </w:rPr>
      </w:pPr>
      <w:ins w:id="125" w:author="Qualcomm-Haris" w:date="2025-05-09T12:09:00Z">
        <w:r>
          <w:rPr>
            <w:lang w:eastAsia="ko-KR"/>
          </w:rPr>
          <w:t>-</w:t>
        </w:r>
        <w:r>
          <w:rPr>
            <w:lang w:eastAsia="ko-KR"/>
          </w:rPr>
          <w:tab/>
          <w:t>Perform domain selection as described in clause 6.x.2.</w:t>
        </w:r>
      </w:ins>
    </w:p>
    <w:p w14:paraId="25FCCCC6" w14:textId="77777777" w:rsidR="003D58A7" w:rsidRPr="00A97959" w:rsidRDefault="003D58A7" w:rsidP="003D58A7">
      <w:pPr>
        <w:rPr>
          <w:ins w:id="126" w:author="Qualcomm-Haris" w:date="2025-05-09T12:09:00Z"/>
          <w:lang w:eastAsia="ko-KR"/>
        </w:rPr>
      </w:pPr>
      <w:ins w:id="127" w:author="Qualcomm-Haris" w:date="2025-05-09T12:09:00Z">
        <w:r>
          <w:rPr>
            <w:lang w:eastAsia="ko-KR"/>
          </w:rPr>
          <w:t>MME</w:t>
        </w:r>
      </w:ins>
    </w:p>
    <w:p w14:paraId="6E488A50" w14:textId="77777777" w:rsidR="003D58A7" w:rsidRDefault="003D58A7" w:rsidP="003D58A7">
      <w:pPr>
        <w:pStyle w:val="B1"/>
        <w:rPr>
          <w:ins w:id="128" w:author="Qualcomm-Haris" w:date="2025-05-09T12:09:00Z"/>
          <w:lang w:eastAsia="ko-KR"/>
        </w:rPr>
      </w:pPr>
      <w:ins w:id="129" w:author="Qualcomm-Haris" w:date="2025-05-09T12:09:00Z">
        <w:r>
          <w:rPr>
            <w:lang w:eastAsia="ko-KR"/>
          </w:rPr>
          <w:t>-</w:t>
        </w:r>
        <w:r>
          <w:rPr>
            <w:lang w:eastAsia="ko-KR"/>
          </w:rPr>
          <w:tab/>
          <w:t>Include an indication for Emergency Services Support within the Attach and TAU Accept to the UE.</w:t>
        </w:r>
      </w:ins>
    </w:p>
    <w:p w14:paraId="6FEF1CB7" w14:textId="77777777" w:rsidR="003D58A7" w:rsidRDefault="003D58A7" w:rsidP="003D58A7">
      <w:pPr>
        <w:pStyle w:val="B1"/>
        <w:rPr>
          <w:ins w:id="130" w:author="Qualcomm-Haris" w:date="2025-05-09T12:09:00Z"/>
          <w:lang w:eastAsia="ko-KR"/>
        </w:rPr>
      </w:pPr>
      <w:ins w:id="131" w:author="Qualcomm-Haris" w:date="2025-05-09T12:09:00Z">
        <w:r>
          <w:rPr>
            <w:lang w:eastAsia="ko-KR"/>
          </w:rPr>
          <w:t>-</w:t>
        </w:r>
        <w:r>
          <w:rPr>
            <w:lang w:eastAsia="ko-KR"/>
          </w:rPr>
          <w:tab/>
          <w:t>Needs Emergency configuration.</w:t>
        </w:r>
      </w:ins>
    </w:p>
    <w:p w14:paraId="432D89D9" w14:textId="77777777" w:rsidR="003D58A7" w:rsidRPr="00A97959" w:rsidRDefault="003D58A7" w:rsidP="003D58A7">
      <w:pPr>
        <w:rPr>
          <w:ins w:id="132" w:author="Qualcomm-Haris" w:date="2025-05-09T12:09:00Z"/>
          <w:lang w:eastAsia="ko-KR"/>
        </w:rPr>
      </w:pPr>
      <w:ins w:id="133" w:author="Qualcomm-Haris" w:date="2025-05-09T12:09:00Z">
        <w:r>
          <w:rPr>
            <w:lang w:eastAsia="ko-KR"/>
          </w:rPr>
          <w:t>eNB of NB-IOT NTN</w:t>
        </w:r>
      </w:ins>
    </w:p>
    <w:p w14:paraId="450E1CED" w14:textId="04AFE18E" w:rsidR="003D58A7" w:rsidRPr="00A97959" w:rsidRDefault="003D58A7" w:rsidP="003D58A7">
      <w:pPr>
        <w:pStyle w:val="B1"/>
        <w:rPr>
          <w:ins w:id="134" w:author="Qualcomm-Haris" w:date="2025-05-09T12:09:00Z"/>
          <w:lang w:eastAsia="ko-KR"/>
        </w:rPr>
      </w:pPr>
      <w:ins w:id="135" w:author="Qualcomm-Haris" w:date="2025-05-09T12:09:00Z">
        <w:r>
          <w:rPr>
            <w:lang w:eastAsia="ko-KR"/>
          </w:rPr>
          <w:t>-</w:t>
        </w:r>
        <w:r>
          <w:rPr>
            <w:lang w:eastAsia="ko-KR"/>
          </w:rPr>
          <w:tab/>
          <w:t>Include related broadcast indicator that the cell supports Emergency Services over NB-IoT NTN for UEs in limited service state</w:t>
        </w:r>
        <w:del w:id="136" w:author="Qualcomm-Haris-rev" w:date="2025-10-14T14:49:00Z" w16du:dateUtc="2025-10-14T13:49:00Z">
          <w:r w:rsidDel="00422E31">
            <w:rPr>
              <w:lang w:eastAsia="ko-KR"/>
            </w:rPr>
            <w:delText>, and if the eNB is shared by more than one PLMN, and the PLMNs do not have the same support for Emergency Services, the broadcast indicator is related to those networks that supports Emergency Services</w:delText>
          </w:r>
        </w:del>
      </w:ins>
      <w:ins w:id="137" w:author="Qualcomm-Haris-rev" w:date="2025-10-14T14:49:00Z" w16du:dateUtc="2025-10-14T13:49:00Z">
        <w:r w:rsidR="0037280F">
          <w:rPr>
            <w:lang w:eastAsia="ko-KR"/>
          </w:rPr>
          <w:t>. Whether this indicator is per cell as is currently the case for WB-E-UTRAN or needs to be per PLMN needs to be confirmed with RAN2 and SA1.</w:t>
        </w:r>
      </w:ins>
      <w:ins w:id="138" w:author="Qualcomm-Haris" w:date="2025-05-09T12:09:00Z">
        <w:del w:id="139" w:author="Qualcomm-Haris-rev" w:date="2025-10-14T14:49:00Z" w16du:dateUtc="2025-10-14T13:49:00Z">
          <w:r w:rsidDel="00422E31">
            <w:rPr>
              <w:lang w:eastAsia="ko-KR"/>
            </w:rPr>
            <w:delText>.</w:delText>
          </w:r>
        </w:del>
      </w:ins>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4C8C" w14:textId="77777777" w:rsidR="00481664" w:rsidRDefault="00481664">
      <w:r>
        <w:separator/>
      </w:r>
    </w:p>
  </w:endnote>
  <w:endnote w:type="continuationSeparator" w:id="0">
    <w:p w14:paraId="5BE46100" w14:textId="77777777" w:rsidR="00481664" w:rsidRDefault="00481664">
      <w:r>
        <w:continuationSeparator/>
      </w:r>
    </w:p>
  </w:endnote>
  <w:endnote w:type="continuationNotice" w:id="1">
    <w:p w14:paraId="7A176F76" w14:textId="77777777" w:rsidR="00481664" w:rsidRDefault="00481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B12CB" w14:textId="77777777" w:rsidR="00481664" w:rsidRDefault="00481664">
      <w:r>
        <w:separator/>
      </w:r>
    </w:p>
  </w:footnote>
  <w:footnote w:type="continuationSeparator" w:id="0">
    <w:p w14:paraId="1F361FD0" w14:textId="77777777" w:rsidR="00481664" w:rsidRDefault="00481664">
      <w:r>
        <w:continuationSeparator/>
      </w:r>
    </w:p>
  </w:footnote>
  <w:footnote w:type="continuationNotice" w:id="1">
    <w:p w14:paraId="1781C864" w14:textId="77777777" w:rsidR="00481664" w:rsidRDefault="004816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Haris-rev">
    <w15:presenceInfo w15:providerId="None" w15:userId="Qualcomm-Hari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A88"/>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34"/>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08"/>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B7A"/>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BE7"/>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80F"/>
    <w:rsid w:val="0037293D"/>
    <w:rsid w:val="00373359"/>
    <w:rsid w:val="0037380F"/>
    <w:rsid w:val="00374C98"/>
    <w:rsid w:val="00375A96"/>
    <w:rsid w:val="0037632A"/>
    <w:rsid w:val="0037633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B7"/>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838"/>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2D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A7"/>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6F4D"/>
    <w:rsid w:val="00407025"/>
    <w:rsid w:val="00407B51"/>
    <w:rsid w:val="00410437"/>
    <w:rsid w:val="004108F9"/>
    <w:rsid w:val="00410A92"/>
    <w:rsid w:val="00411285"/>
    <w:rsid w:val="00411E73"/>
    <w:rsid w:val="004125F6"/>
    <w:rsid w:val="00412F36"/>
    <w:rsid w:val="0041376E"/>
    <w:rsid w:val="004137CD"/>
    <w:rsid w:val="00413C45"/>
    <w:rsid w:val="00413EF8"/>
    <w:rsid w:val="004151FF"/>
    <w:rsid w:val="00415738"/>
    <w:rsid w:val="00415EFD"/>
    <w:rsid w:val="00416000"/>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31"/>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7A"/>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664"/>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24"/>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37E5E"/>
    <w:rsid w:val="00540141"/>
    <w:rsid w:val="00540868"/>
    <w:rsid w:val="00540AB1"/>
    <w:rsid w:val="0054152D"/>
    <w:rsid w:val="00541B31"/>
    <w:rsid w:val="0054250A"/>
    <w:rsid w:val="00542A62"/>
    <w:rsid w:val="00543749"/>
    <w:rsid w:val="00543B15"/>
    <w:rsid w:val="0054411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F7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C3D"/>
    <w:rsid w:val="00650DD3"/>
    <w:rsid w:val="006517A2"/>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136"/>
    <w:rsid w:val="00714904"/>
    <w:rsid w:val="00714BD1"/>
    <w:rsid w:val="00715EA1"/>
    <w:rsid w:val="007169D8"/>
    <w:rsid w:val="00717536"/>
    <w:rsid w:val="00717BC3"/>
    <w:rsid w:val="00717E72"/>
    <w:rsid w:val="00720BC9"/>
    <w:rsid w:val="00721362"/>
    <w:rsid w:val="00721BBE"/>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1AF"/>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5F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08A"/>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851"/>
    <w:rsid w:val="008D3FE4"/>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91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1B5"/>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799"/>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1A7"/>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4"/>
    <w:rsid w:val="00A80BFD"/>
    <w:rsid w:val="00A828EC"/>
    <w:rsid w:val="00A832D2"/>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280B"/>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637"/>
    <w:rsid w:val="00B63AC3"/>
    <w:rsid w:val="00B64005"/>
    <w:rsid w:val="00B64688"/>
    <w:rsid w:val="00B64B08"/>
    <w:rsid w:val="00B65982"/>
    <w:rsid w:val="00B65EED"/>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9AF"/>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9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BEC"/>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C7ED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BB"/>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1D"/>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33"/>
    <w:rsid w:val="00EA168E"/>
    <w:rsid w:val="00EA19A0"/>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14"/>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B2"/>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90D"/>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2FA"/>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954"/>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D3"/>
    <w:rsid w:val="00FC635C"/>
    <w:rsid w:val="00FC67CF"/>
    <w:rsid w:val="00FC6A31"/>
    <w:rsid w:val="00FC7149"/>
    <w:rsid w:val="00FC743B"/>
    <w:rsid w:val="00FC7455"/>
    <w:rsid w:val="00FC7785"/>
    <w:rsid w:val="00FD0963"/>
    <w:rsid w:val="00FD1B32"/>
    <w:rsid w:val="00FD31E6"/>
    <w:rsid w:val="00FD3690"/>
    <w:rsid w:val="00FD378C"/>
    <w:rsid w:val="00FD46C1"/>
    <w:rsid w:val="00FD4F81"/>
    <w:rsid w:val="00FD59B1"/>
    <w:rsid w:val="00FD5BB9"/>
    <w:rsid w:val="00FD7435"/>
    <w:rsid w:val="00FD7E6F"/>
    <w:rsid w:val="00FE0B0E"/>
    <w:rsid w:val="00FE19B3"/>
    <w:rsid w:val="00FE229F"/>
    <w:rsid w:val="00FE2368"/>
    <w:rsid w:val="00FE2626"/>
    <w:rsid w:val="00FE2D22"/>
    <w:rsid w:val="00FE2FC8"/>
    <w:rsid w:val="00FE3AF0"/>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58EF98F-2080-4E0B-B2BF-9AD440A9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1</Pages>
  <Words>1314</Words>
  <Characters>6982</Characters>
  <Application>Microsoft Office Word</Application>
  <DocSecurity>0</DocSecurity>
  <Lines>166</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Qualcomm-Haris-rev</cp:lastModifiedBy>
  <cp:revision>14</cp:revision>
  <cp:lastPrinted>2017-11-09T01:38:00Z</cp:lastPrinted>
  <dcterms:created xsi:type="dcterms:W3CDTF">2025-10-13T06:07:00Z</dcterms:created>
  <dcterms:modified xsi:type="dcterms:W3CDTF">2025-10-14T13:50:00Z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